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72DAC" w:rsidRDefault="00C70BD5" w:rsidP="00C70BD5">
      <w:pPr>
        <w:pStyle w:val="a4"/>
        <w:rPr>
          <w:rFonts w:eastAsiaTheme="minorEastAsia" w:cs="Arial"/>
          <w:sz w:val="22"/>
          <w:szCs w:val="22"/>
          <w:lang w:val="en-GB" w:eastAsia="zh-CN"/>
        </w:rPr>
      </w:pPr>
      <w:r w:rsidRPr="00A72DAC">
        <w:rPr>
          <w:rFonts w:cs="Arial"/>
          <w:sz w:val="22"/>
          <w:szCs w:val="22"/>
          <w:lang w:val="en-GB"/>
        </w:rPr>
        <w:t>3GPP TSG-RAN WG2</w:t>
      </w:r>
      <w:r w:rsidRPr="00A72DAC">
        <w:rPr>
          <w:rFonts w:eastAsia="宋体" w:cs="Arial"/>
          <w:sz w:val="22"/>
          <w:szCs w:val="22"/>
          <w:lang w:val="en-GB" w:eastAsia="zh-CN"/>
        </w:rPr>
        <w:t xml:space="preserve"> Meeting #11</w:t>
      </w:r>
      <w:r w:rsidR="001874DC" w:rsidRPr="00A72DAC">
        <w:rPr>
          <w:rFonts w:eastAsia="宋体" w:cs="Arial"/>
          <w:sz w:val="22"/>
          <w:szCs w:val="22"/>
          <w:lang w:val="en-GB" w:eastAsia="zh-CN"/>
        </w:rPr>
        <w:t>6</w:t>
      </w:r>
      <w:r w:rsidRPr="00A72DAC">
        <w:rPr>
          <w:rFonts w:eastAsia="宋体" w:cs="Arial"/>
          <w:sz w:val="22"/>
          <w:szCs w:val="22"/>
          <w:lang w:val="en-GB" w:eastAsia="zh-CN"/>
        </w:rPr>
        <w:t xml:space="preserve">-e         </w:t>
      </w:r>
      <w:r w:rsidRPr="00A72DAC">
        <w:rPr>
          <w:rFonts w:cs="Arial"/>
          <w:sz w:val="22"/>
          <w:szCs w:val="22"/>
          <w:lang w:val="en-GB"/>
        </w:rPr>
        <w:t xml:space="preserve">                </w:t>
      </w:r>
      <w:r w:rsidRPr="00A72DAC">
        <w:rPr>
          <w:rFonts w:eastAsia="宋体" w:cs="Arial"/>
          <w:sz w:val="22"/>
          <w:szCs w:val="22"/>
          <w:lang w:val="en-GB" w:eastAsia="zh-CN"/>
        </w:rPr>
        <w:t xml:space="preserve">        </w:t>
      </w:r>
      <w:r w:rsidRPr="00A72DAC">
        <w:rPr>
          <w:rFonts w:eastAsia="宋体" w:cs="Arial"/>
          <w:sz w:val="22"/>
          <w:szCs w:val="22"/>
          <w:lang w:eastAsia="zh-CN"/>
        </w:rPr>
        <w:t xml:space="preserve">               </w:t>
      </w:r>
      <w:r w:rsidRPr="00A72DAC">
        <w:rPr>
          <w:rFonts w:eastAsia="宋体" w:cs="Arial"/>
          <w:sz w:val="22"/>
          <w:szCs w:val="22"/>
          <w:lang w:val="en-GB" w:eastAsia="zh-CN"/>
        </w:rPr>
        <w:t xml:space="preserve">                </w:t>
      </w:r>
      <w:r w:rsidR="003B3D17" w:rsidRPr="00A72DAC">
        <w:rPr>
          <w:rFonts w:eastAsia="宋体" w:cs="Arial"/>
          <w:sz w:val="22"/>
          <w:szCs w:val="22"/>
          <w:lang w:val="en-GB" w:eastAsia="zh-CN"/>
        </w:rPr>
        <w:t xml:space="preserve"> </w:t>
      </w:r>
      <w:r w:rsidR="00B95B7A" w:rsidRPr="00A72DAC">
        <w:rPr>
          <w:rFonts w:cs="Arial"/>
          <w:sz w:val="22"/>
          <w:szCs w:val="22"/>
          <w:lang w:val="en-GB"/>
        </w:rPr>
        <w:t>R2-210</w:t>
      </w:r>
      <w:r w:rsidR="00050B38" w:rsidRPr="00A72DAC">
        <w:rPr>
          <w:rFonts w:eastAsiaTheme="minorEastAsia" w:cs="Arial"/>
          <w:sz w:val="22"/>
          <w:szCs w:val="22"/>
          <w:lang w:val="en-GB" w:eastAsia="zh-CN"/>
        </w:rPr>
        <w:t>xxxx</w:t>
      </w:r>
    </w:p>
    <w:p w:rsidR="00420D65" w:rsidRPr="00A72DAC" w:rsidRDefault="00420D65" w:rsidP="00740237">
      <w:pPr>
        <w:pStyle w:val="a4"/>
        <w:jc w:val="both"/>
        <w:rPr>
          <w:rFonts w:eastAsiaTheme="minorEastAsia" w:cs="Arial"/>
          <w:sz w:val="22"/>
          <w:szCs w:val="22"/>
          <w:lang w:val="en-GB" w:eastAsia="zh-CN"/>
        </w:rPr>
      </w:pPr>
      <w:r w:rsidRPr="00A72DAC">
        <w:rPr>
          <w:rFonts w:cs="Arial"/>
          <w:sz w:val="22"/>
          <w:szCs w:val="22"/>
          <w:lang w:val="en-GB"/>
        </w:rPr>
        <w:t>Online, Aug 1</w:t>
      </w:r>
      <w:r w:rsidR="008D7522" w:rsidRPr="00A72DAC">
        <w:rPr>
          <w:rFonts w:eastAsiaTheme="minorEastAsia" w:cs="Arial"/>
          <w:sz w:val="22"/>
          <w:szCs w:val="22"/>
          <w:lang w:val="en-GB" w:eastAsia="zh-CN"/>
        </w:rPr>
        <w:t>6</w:t>
      </w:r>
      <w:r w:rsidRPr="00A72DAC">
        <w:rPr>
          <w:rFonts w:cs="Arial"/>
          <w:sz w:val="22"/>
          <w:szCs w:val="22"/>
          <w:lang w:val="en-GB"/>
        </w:rPr>
        <w:t xml:space="preserve"> – Aug 27, 2021                                                        </w:t>
      </w:r>
    </w:p>
    <w:p w:rsidR="00880E6B" w:rsidRPr="00A72DAC" w:rsidRDefault="00880E6B" w:rsidP="00740237">
      <w:pPr>
        <w:pStyle w:val="a4"/>
        <w:jc w:val="both"/>
        <w:rPr>
          <w:rFonts w:eastAsia="宋体" w:cs="Arial"/>
          <w:i/>
          <w:sz w:val="18"/>
          <w:szCs w:val="18"/>
          <w:lang w:val="en-GB" w:eastAsia="zh-CN"/>
        </w:rPr>
      </w:pPr>
      <w:r w:rsidRPr="00A72DAC">
        <w:rPr>
          <w:rFonts w:eastAsia="宋体" w:cs="Arial"/>
          <w:sz w:val="22"/>
          <w:szCs w:val="22"/>
          <w:lang w:val="en-GB" w:eastAsia="zh-CN"/>
        </w:rPr>
        <w:tab/>
      </w:r>
      <w:r w:rsidRPr="00A72DAC">
        <w:rPr>
          <w:rFonts w:eastAsia="宋体" w:cs="Arial"/>
          <w:sz w:val="22"/>
          <w:szCs w:val="22"/>
          <w:lang w:val="en-GB" w:eastAsia="zh-CN"/>
        </w:rPr>
        <w:tab/>
      </w:r>
    </w:p>
    <w:p w:rsidR="00880E6B" w:rsidRPr="00A72DAC" w:rsidRDefault="00880E6B" w:rsidP="00740237">
      <w:pPr>
        <w:pStyle w:val="a4"/>
        <w:tabs>
          <w:tab w:val="clear" w:pos="4536"/>
          <w:tab w:val="left" w:pos="1800"/>
        </w:tabs>
        <w:ind w:left="1800" w:hanging="1800"/>
        <w:jc w:val="both"/>
        <w:rPr>
          <w:rFonts w:eastAsia="宋体" w:cs="Arial"/>
          <w:sz w:val="22"/>
          <w:szCs w:val="22"/>
          <w:lang w:eastAsia="zh-CN"/>
        </w:rPr>
      </w:pPr>
      <w:r w:rsidRPr="00A72DAC">
        <w:rPr>
          <w:rFonts w:cs="Arial"/>
          <w:sz w:val="22"/>
          <w:szCs w:val="22"/>
        </w:rPr>
        <w:t>Source:</w:t>
      </w:r>
      <w:r w:rsidRPr="00A72DAC">
        <w:rPr>
          <w:rFonts w:cs="Arial"/>
          <w:sz w:val="22"/>
          <w:szCs w:val="22"/>
        </w:rPr>
        <w:tab/>
      </w:r>
      <w:r w:rsidRPr="00A72DAC">
        <w:rPr>
          <w:rFonts w:eastAsia="宋体" w:cs="Arial"/>
          <w:sz w:val="22"/>
          <w:szCs w:val="22"/>
          <w:lang w:eastAsia="zh-CN"/>
        </w:rPr>
        <w:t xml:space="preserve">CATT </w:t>
      </w:r>
    </w:p>
    <w:p w:rsidR="007416E6"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Title:</w:t>
      </w:r>
      <w:bookmarkStart w:id="0" w:name="Title"/>
      <w:bookmarkEnd w:id="0"/>
      <w:r w:rsidRPr="00A72DAC">
        <w:rPr>
          <w:rFonts w:cs="Arial"/>
          <w:sz w:val="22"/>
          <w:szCs w:val="22"/>
        </w:rPr>
        <w:tab/>
      </w:r>
      <w:r w:rsidR="006570A7" w:rsidRPr="00A72DAC">
        <w:rPr>
          <w:rFonts w:eastAsiaTheme="minorEastAsia" w:cs="Arial"/>
          <w:sz w:val="22"/>
          <w:szCs w:val="22"/>
          <w:lang w:eastAsia="zh-CN"/>
        </w:rPr>
        <w:t>Discussion on General RRC Aspects</w:t>
      </w:r>
    </w:p>
    <w:p w:rsidR="00880E6B"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Agenda Item:</w:t>
      </w:r>
      <w:bookmarkStart w:id="1" w:name="Source"/>
      <w:bookmarkEnd w:id="1"/>
      <w:r w:rsidRPr="00A72DAC">
        <w:rPr>
          <w:rFonts w:cs="Arial"/>
          <w:sz w:val="22"/>
          <w:szCs w:val="22"/>
        </w:rPr>
        <w:tab/>
      </w:r>
      <w:r w:rsidR="004913F3" w:rsidRPr="00A72DAC">
        <w:rPr>
          <w:rFonts w:eastAsiaTheme="minorEastAsia" w:cs="Arial"/>
          <w:sz w:val="22"/>
          <w:szCs w:val="22"/>
          <w:lang w:eastAsia="zh-CN"/>
        </w:rPr>
        <w:t>8.1.</w:t>
      </w:r>
      <w:r w:rsidR="00DE5DA1" w:rsidRPr="00A72DAC">
        <w:rPr>
          <w:rFonts w:eastAsiaTheme="minorEastAsia" w:cs="Arial"/>
          <w:sz w:val="22"/>
          <w:szCs w:val="22"/>
          <w:lang w:eastAsia="zh-CN"/>
        </w:rPr>
        <w:t>3</w:t>
      </w:r>
      <w:r w:rsidR="007416E6" w:rsidRPr="00A72DAC">
        <w:rPr>
          <w:rFonts w:eastAsiaTheme="minorEastAsia" w:cs="Arial"/>
          <w:sz w:val="22"/>
          <w:szCs w:val="22"/>
          <w:lang w:eastAsia="zh-CN"/>
        </w:rPr>
        <w:t>.3</w:t>
      </w:r>
    </w:p>
    <w:p w:rsidR="00880E6B" w:rsidRPr="00A72DAC" w:rsidRDefault="00880E6B" w:rsidP="00740237">
      <w:pPr>
        <w:pStyle w:val="a4"/>
        <w:tabs>
          <w:tab w:val="left" w:pos="1800"/>
        </w:tabs>
        <w:jc w:val="both"/>
        <w:rPr>
          <w:rFonts w:eastAsia="宋体" w:cs="Arial"/>
          <w:lang w:eastAsia="zh-CN"/>
        </w:rPr>
      </w:pPr>
      <w:r w:rsidRPr="00A72DAC">
        <w:rPr>
          <w:rFonts w:cs="Arial"/>
          <w:sz w:val="22"/>
          <w:szCs w:val="22"/>
        </w:rPr>
        <w:t>Document for:</w:t>
      </w:r>
      <w:r w:rsidRPr="00A72DAC">
        <w:rPr>
          <w:rFonts w:cs="Arial"/>
          <w:sz w:val="22"/>
          <w:szCs w:val="22"/>
        </w:rPr>
        <w:tab/>
      </w:r>
      <w:bookmarkStart w:id="2" w:name="DocumentFor"/>
      <w:bookmarkEnd w:id="2"/>
      <w:r w:rsidRPr="00A72DAC">
        <w:rPr>
          <w:rFonts w:cs="Arial"/>
          <w:sz w:val="22"/>
          <w:szCs w:val="22"/>
        </w:rPr>
        <w:t>Discussio</w:t>
      </w:r>
      <w:r w:rsidRPr="00A72DAC">
        <w:rPr>
          <w:rFonts w:eastAsia="宋体" w:cs="Arial"/>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A72DAC" w:rsidRDefault="004A7AA3" w:rsidP="00744FA4">
      <w:pPr>
        <w:pStyle w:val="1"/>
        <w:tabs>
          <w:tab w:val="clear" w:pos="567"/>
          <w:tab w:val="num" w:pos="432"/>
        </w:tabs>
        <w:ind w:left="432" w:hanging="432"/>
        <w:jc w:val="both"/>
        <w:rPr>
          <w:szCs w:val="28"/>
        </w:rPr>
      </w:pPr>
      <w:r w:rsidRPr="00A72DAC">
        <w:rPr>
          <w:szCs w:val="28"/>
        </w:rPr>
        <w:t>Introduction</w:t>
      </w:r>
    </w:p>
    <w:p w:rsidR="00E81B81" w:rsidRPr="00A72DAC" w:rsidRDefault="00AE57E6" w:rsidP="00744FA4">
      <w:pPr>
        <w:pStyle w:val="a0"/>
        <w:rPr>
          <w:rFonts w:ascii="Arial" w:eastAsiaTheme="minorEastAsia" w:hAnsi="Arial" w:cs="Arial"/>
          <w:szCs w:val="20"/>
          <w:lang w:eastAsia="zh-CN"/>
        </w:rPr>
      </w:pPr>
      <w:r w:rsidRPr="00A72DAC">
        <w:rPr>
          <w:rFonts w:ascii="Arial" w:eastAsiaTheme="minorEastAsia" w:hAnsi="Arial" w:cs="Arial"/>
          <w:szCs w:val="20"/>
          <w:lang w:val="en-GB" w:eastAsia="zh-CN"/>
        </w:rPr>
        <w:t xml:space="preserve">In this </w:t>
      </w:r>
      <w:r w:rsidR="00076459" w:rsidRPr="00A72DAC">
        <w:rPr>
          <w:rFonts w:ascii="Arial" w:eastAsiaTheme="minorEastAsia" w:hAnsi="Arial" w:cs="Arial"/>
          <w:szCs w:val="20"/>
          <w:lang w:val="en-GB" w:eastAsia="zh-CN"/>
        </w:rPr>
        <w:t>contribution</w:t>
      </w:r>
      <w:r w:rsidRPr="00A72DAC">
        <w:rPr>
          <w:rFonts w:ascii="Arial" w:eastAsiaTheme="minorEastAsia" w:hAnsi="Arial" w:cs="Arial"/>
          <w:szCs w:val="20"/>
          <w:lang w:val="en-GB" w:eastAsia="zh-CN"/>
        </w:rPr>
        <w:t>,</w:t>
      </w:r>
      <w:r w:rsidR="00CD029C" w:rsidRPr="00A72DAC">
        <w:rPr>
          <w:rFonts w:ascii="Arial" w:hAnsi="Arial" w:cs="Arial"/>
          <w:szCs w:val="20"/>
        </w:rPr>
        <w:t xml:space="preserve"> </w:t>
      </w:r>
      <w:r w:rsidR="00CD029C" w:rsidRPr="00A72DAC">
        <w:rPr>
          <w:rFonts w:ascii="Arial" w:eastAsiaTheme="minorEastAsia" w:hAnsi="Arial" w:cs="Arial"/>
          <w:szCs w:val="20"/>
          <w:lang w:eastAsia="zh-CN"/>
        </w:rPr>
        <w:t xml:space="preserve">we discuss </w:t>
      </w:r>
      <w:r w:rsidR="001E1EB8" w:rsidRPr="00A72DAC">
        <w:rPr>
          <w:rFonts w:ascii="Arial" w:eastAsiaTheme="minorEastAsia" w:hAnsi="Arial" w:cs="Arial"/>
          <w:szCs w:val="20"/>
          <w:lang w:eastAsia="zh-CN"/>
        </w:rPr>
        <w:t>remaining issues</w:t>
      </w:r>
      <w:r w:rsidR="00607EB3" w:rsidRPr="00A72DAC">
        <w:rPr>
          <w:rFonts w:ascii="Arial" w:eastAsiaTheme="minorEastAsia" w:hAnsi="Arial" w:cs="Arial"/>
          <w:szCs w:val="20"/>
          <w:lang w:eastAsia="zh-CN"/>
        </w:rPr>
        <w:t xml:space="preserve"> on </w:t>
      </w:r>
      <w:r w:rsidR="00CD029C" w:rsidRPr="00A72DAC">
        <w:rPr>
          <w:rFonts w:ascii="Arial" w:hAnsi="Arial" w:cs="Arial"/>
          <w:szCs w:val="20"/>
        </w:rPr>
        <w:t>RRC aspects</w:t>
      </w:r>
      <w:r w:rsidR="00CD029C" w:rsidRPr="00A72DAC">
        <w:rPr>
          <w:rFonts w:ascii="Arial" w:eastAsiaTheme="minorEastAsia" w:hAnsi="Arial" w:cs="Arial"/>
          <w:szCs w:val="20"/>
          <w:lang w:eastAsia="zh-CN"/>
        </w:rPr>
        <w:t xml:space="preserve"> which </w:t>
      </w:r>
      <w:r w:rsidR="00D24CC0" w:rsidRPr="00A72DAC">
        <w:rPr>
          <w:rFonts w:ascii="Arial" w:eastAsiaTheme="minorEastAsia" w:hAnsi="Arial" w:cs="Arial"/>
          <w:szCs w:val="20"/>
          <w:lang w:eastAsia="zh-CN"/>
        </w:rPr>
        <w:t xml:space="preserve">are </w:t>
      </w:r>
      <w:r w:rsidR="00CD029C" w:rsidRPr="00A72DAC">
        <w:rPr>
          <w:rFonts w:ascii="Arial" w:eastAsiaTheme="minorEastAsia" w:hAnsi="Arial" w:cs="Arial"/>
          <w:szCs w:val="20"/>
          <w:lang w:eastAsia="zh-CN"/>
        </w:rPr>
        <w:t xml:space="preserve">not </w:t>
      </w:r>
      <w:r w:rsidR="00076459" w:rsidRPr="00A72DAC">
        <w:rPr>
          <w:rFonts w:ascii="Arial" w:eastAsiaTheme="minorEastAsia" w:hAnsi="Arial" w:cs="Arial"/>
          <w:szCs w:val="20"/>
          <w:lang w:eastAsia="zh-CN"/>
        </w:rPr>
        <w:t>covered</w:t>
      </w:r>
      <w:r w:rsidR="00CD029C" w:rsidRPr="00A72DAC">
        <w:rPr>
          <w:rFonts w:ascii="Arial" w:eastAsiaTheme="minorEastAsia" w:hAnsi="Arial" w:cs="Arial"/>
          <w:szCs w:val="20"/>
          <w:lang w:eastAsia="zh-CN"/>
        </w:rPr>
        <w:t xml:space="preserve"> by other agenda items under NR MBS</w:t>
      </w:r>
      <w:r w:rsidR="00CD029C" w:rsidRPr="00A72DAC">
        <w:rPr>
          <w:rFonts w:ascii="Arial" w:hAnsi="Arial" w:cs="Arial"/>
          <w:szCs w:val="20"/>
        </w:rPr>
        <w:t>.</w:t>
      </w:r>
      <w:r w:rsidR="00233340" w:rsidRPr="00A72DAC">
        <w:rPr>
          <w:rFonts w:ascii="Arial" w:eastAsiaTheme="minorEastAsia" w:hAnsi="Arial" w:cs="Arial"/>
          <w:szCs w:val="20"/>
          <w:lang w:eastAsia="zh-CN"/>
        </w:rPr>
        <w:t xml:space="preserve"> </w:t>
      </w:r>
      <w:r w:rsidR="00E81B81" w:rsidRPr="00A72DAC">
        <w:rPr>
          <w:rFonts w:ascii="Arial" w:eastAsiaTheme="minorEastAsia" w:hAnsi="Arial" w:cs="Arial"/>
          <w:szCs w:val="20"/>
          <w:lang w:eastAsia="zh-CN"/>
        </w:rPr>
        <w:t>More specifically,</w:t>
      </w:r>
      <w:r w:rsidR="00255A9F" w:rsidRPr="00A72DAC">
        <w:rPr>
          <w:rFonts w:ascii="Arial" w:eastAsiaTheme="minorEastAsia" w:hAnsi="Arial" w:cs="Arial"/>
          <w:szCs w:val="20"/>
          <w:lang w:eastAsia="zh-CN"/>
        </w:rPr>
        <w:t xml:space="preserve"> </w:t>
      </w:r>
      <w:r w:rsidR="00E81B81" w:rsidRPr="00A72DAC">
        <w:rPr>
          <w:rFonts w:ascii="Arial" w:eastAsiaTheme="minorEastAsia" w:hAnsi="Arial" w:cs="Arial"/>
          <w:szCs w:val="20"/>
          <w:lang w:eastAsia="zh-CN"/>
        </w:rPr>
        <w:t>the following aspects are covered,</w:t>
      </w:r>
    </w:p>
    <w:p w:rsidR="00956A3F" w:rsidRPr="00A72DAC" w:rsidRDefault="00956A3F" w:rsidP="00956A3F">
      <w:pPr>
        <w:pStyle w:val="a0"/>
        <w:numPr>
          <w:ilvl w:val="0"/>
          <w:numId w:val="32"/>
        </w:numPr>
        <w:rPr>
          <w:rFonts w:ascii="Arial" w:eastAsiaTheme="minorEastAsia" w:hAnsi="Arial" w:cs="Arial"/>
          <w:szCs w:val="20"/>
          <w:lang w:val="en-GB" w:eastAsia="zh-CN"/>
        </w:rPr>
      </w:pPr>
      <w:r w:rsidRPr="00A72DAC">
        <w:rPr>
          <w:rFonts w:ascii="Arial" w:eastAsiaTheme="minorEastAsia" w:hAnsi="Arial" w:cs="Arial"/>
          <w:szCs w:val="20"/>
          <w:lang w:val="en-GB" w:eastAsia="zh-CN"/>
        </w:rPr>
        <w:t>Common DRX configuration for multiple G-RNTIs</w:t>
      </w:r>
    </w:p>
    <w:p w:rsidR="00204FF6" w:rsidRPr="00A72DAC" w:rsidRDefault="00050B38" w:rsidP="00562003">
      <w:pPr>
        <w:pStyle w:val="a0"/>
        <w:numPr>
          <w:ilvl w:val="0"/>
          <w:numId w:val="32"/>
        </w:numPr>
        <w:rPr>
          <w:rFonts w:ascii="Arial" w:eastAsiaTheme="minorEastAsia" w:hAnsi="Arial" w:cs="Arial"/>
          <w:szCs w:val="20"/>
          <w:lang w:val="en-GB" w:eastAsia="zh-CN"/>
        </w:rPr>
      </w:pPr>
      <w:r w:rsidRPr="00A72DAC">
        <w:rPr>
          <w:rFonts w:ascii="Arial" w:eastAsiaTheme="minorEastAsia" w:hAnsi="Arial" w:cs="Arial"/>
          <w:szCs w:val="20"/>
          <w:lang w:val="en-GB" w:eastAsia="zh-CN"/>
        </w:rPr>
        <w:t>Procedure</w:t>
      </w:r>
      <w:r w:rsidR="00204FF6" w:rsidRPr="00A72DAC">
        <w:rPr>
          <w:rFonts w:ascii="Arial" w:eastAsiaTheme="minorEastAsia" w:hAnsi="Arial" w:cs="Arial"/>
          <w:szCs w:val="20"/>
          <w:lang w:val="en-GB" w:eastAsia="zh-CN"/>
        </w:rPr>
        <w:t xml:space="preserve"> to stop the multicast reception</w:t>
      </w:r>
    </w:p>
    <w:p w:rsidR="00204FF6" w:rsidRPr="00A72DAC" w:rsidRDefault="00204FF6" w:rsidP="00562003">
      <w:pPr>
        <w:pStyle w:val="a0"/>
        <w:numPr>
          <w:ilvl w:val="0"/>
          <w:numId w:val="32"/>
        </w:numPr>
        <w:rPr>
          <w:rFonts w:ascii="Arial" w:eastAsiaTheme="minorEastAsia" w:hAnsi="Arial" w:cs="Arial"/>
          <w:szCs w:val="20"/>
          <w:lang w:val="en-GB" w:eastAsia="zh-CN"/>
        </w:rPr>
      </w:pPr>
      <w:r w:rsidRPr="00A72DAC">
        <w:rPr>
          <w:rFonts w:ascii="Arial" w:eastAsiaTheme="minorEastAsia" w:hAnsi="Arial" w:cs="Arial"/>
          <w:szCs w:val="20"/>
          <w:lang w:val="en-GB" w:eastAsia="zh-CN"/>
        </w:rPr>
        <w:t>Local multicast service</w:t>
      </w:r>
    </w:p>
    <w:p w:rsidR="00204FF6" w:rsidRPr="00A72DAC" w:rsidRDefault="00204FF6" w:rsidP="00562003">
      <w:pPr>
        <w:pStyle w:val="a0"/>
        <w:numPr>
          <w:ilvl w:val="0"/>
          <w:numId w:val="32"/>
        </w:numPr>
        <w:rPr>
          <w:rFonts w:ascii="Arial" w:eastAsiaTheme="minorEastAsia" w:hAnsi="Arial" w:cs="Arial"/>
          <w:szCs w:val="20"/>
          <w:lang w:val="en-GB" w:eastAsia="zh-CN"/>
        </w:rPr>
      </w:pPr>
      <w:r w:rsidRPr="00A72DAC">
        <w:rPr>
          <w:rFonts w:ascii="Arial" w:eastAsiaTheme="minorEastAsia" w:hAnsi="Arial" w:cs="Arial"/>
          <w:szCs w:val="20"/>
          <w:lang w:val="en-GB" w:eastAsia="zh-CN"/>
        </w:rPr>
        <w:t>Area specific PTM configuration</w:t>
      </w:r>
    </w:p>
    <w:p w:rsidR="00204FF6" w:rsidRPr="00A72DAC" w:rsidRDefault="00204FF6" w:rsidP="00562003">
      <w:pPr>
        <w:pStyle w:val="a0"/>
        <w:numPr>
          <w:ilvl w:val="0"/>
          <w:numId w:val="32"/>
        </w:numPr>
        <w:rPr>
          <w:rFonts w:ascii="Arial" w:eastAsiaTheme="minorEastAsia" w:hAnsi="Arial" w:cs="Arial"/>
          <w:szCs w:val="20"/>
          <w:lang w:val="en-GB" w:eastAsia="zh-CN"/>
        </w:rPr>
      </w:pPr>
      <w:r w:rsidRPr="00A72DAC">
        <w:rPr>
          <w:rFonts w:ascii="Arial" w:eastAsiaTheme="minorEastAsia" w:hAnsi="Arial" w:cs="Arial"/>
          <w:szCs w:val="20"/>
          <w:lang w:val="en-GB" w:eastAsia="zh-CN"/>
        </w:rPr>
        <w:t>MBS UE Capability</w:t>
      </w:r>
    </w:p>
    <w:p w:rsidR="00765CCE" w:rsidRPr="00A72DAC" w:rsidRDefault="00AE29F1" w:rsidP="00765CCE">
      <w:pPr>
        <w:pStyle w:val="1"/>
        <w:keepLines/>
        <w:pBdr>
          <w:top w:val="single" w:sz="12" w:space="3" w:color="auto"/>
        </w:pBdr>
        <w:spacing w:before="240" w:after="180"/>
        <w:ind w:left="425" w:hanging="425"/>
        <w:jc w:val="both"/>
      </w:pPr>
      <w:r w:rsidRPr="00A72DAC">
        <w:t>Discussion</w:t>
      </w:r>
    </w:p>
    <w:p w:rsidR="00765CCE" w:rsidRPr="00A72DAC" w:rsidRDefault="00956A3F" w:rsidP="00765CCE">
      <w:pPr>
        <w:pStyle w:val="a0"/>
        <w:rPr>
          <w:rFonts w:ascii="Arial" w:eastAsiaTheme="minorEastAsia" w:hAnsi="Arial" w:cs="Arial"/>
          <w:b/>
          <w:u w:val="single"/>
          <w:lang w:eastAsia="zh-CN"/>
        </w:rPr>
      </w:pPr>
      <w:r w:rsidRPr="00A72DAC">
        <w:rPr>
          <w:rFonts w:ascii="Arial" w:eastAsiaTheme="minorEastAsia" w:hAnsi="Arial" w:cs="Arial"/>
          <w:b/>
          <w:u w:val="single"/>
          <w:lang w:eastAsia="zh-CN"/>
        </w:rPr>
        <w:t>Common</w:t>
      </w:r>
      <w:r w:rsidR="00765CCE" w:rsidRPr="00A72DAC">
        <w:rPr>
          <w:rFonts w:ascii="Arial" w:eastAsiaTheme="minorEastAsia" w:hAnsi="Arial" w:cs="Arial"/>
          <w:b/>
          <w:u w:val="single"/>
          <w:lang w:eastAsia="zh-CN"/>
        </w:rPr>
        <w:t xml:space="preserve"> DRX configuration for multiple G-RNTIs</w:t>
      </w:r>
    </w:p>
    <w:p w:rsidR="00DC4AF8" w:rsidRPr="00A72DAC" w:rsidRDefault="00DC4AF8" w:rsidP="00D03AEB">
      <w:pPr>
        <w:pStyle w:val="a0"/>
        <w:spacing w:before="240"/>
        <w:rPr>
          <w:rFonts w:ascii="Arial" w:eastAsiaTheme="minorEastAsia" w:hAnsi="Arial" w:cs="Arial"/>
          <w:lang w:eastAsia="zh-CN"/>
        </w:rPr>
      </w:pPr>
      <w:r w:rsidRPr="00A72DAC">
        <w:rPr>
          <w:rFonts w:ascii="Arial" w:eastAsiaTheme="minorEastAsia" w:hAnsi="Arial" w:cs="Arial"/>
          <w:lang w:eastAsia="zh-CN"/>
        </w:rPr>
        <w:t>RAN2 has agreed that DRX configuration is configured on a per G-RNTI basis,</w:t>
      </w:r>
      <w:r w:rsidR="00EE67C0">
        <w:rPr>
          <w:rFonts w:ascii="Arial" w:eastAsiaTheme="minorEastAsia" w:hAnsi="Arial" w:cs="Arial" w:hint="eastAsia"/>
          <w:lang w:eastAsia="zh-CN"/>
        </w:rPr>
        <w:t xml:space="preserve"> according to</w:t>
      </w:r>
      <w:r w:rsidR="00A72DAC">
        <w:rPr>
          <w:rFonts w:ascii="Arial" w:eastAsiaTheme="minorEastAsia" w:hAnsi="Arial" w:cs="Arial" w:hint="eastAsia"/>
          <w:lang w:eastAsia="zh-CN"/>
        </w:rPr>
        <w:t xml:space="preserve"> </w:t>
      </w:r>
      <w:proofErr w:type="spellStart"/>
      <w:r w:rsidR="00A72DAC">
        <w:rPr>
          <w:rFonts w:ascii="Arial" w:eastAsiaTheme="minorEastAsia" w:hAnsi="Arial" w:cs="Arial" w:hint="eastAsia"/>
          <w:lang w:eastAsia="zh-CN"/>
        </w:rPr>
        <w:t>to</w:t>
      </w:r>
      <w:proofErr w:type="spellEnd"/>
      <w:r w:rsidR="00A72DAC">
        <w:rPr>
          <w:rFonts w:ascii="Arial" w:eastAsiaTheme="minorEastAsia" w:hAnsi="Arial" w:cs="Arial" w:hint="eastAsia"/>
          <w:lang w:eastAsia="zh-CN"/>
        </w:rPr>
        <w:t xml:space="preserve"> RAN2#115e </w:t>
      </w:r>
      <w:r w:rsidR="00EE67C0">
        <w:rPr>
          <w:rFonts w:ascii="Arial" w:eastAsiaTheme="minorEastAsia" w:hAnsi="Arial" w:cs="Arial" w:hint="eastAsia"/>
          <w:lang w:eastAsia="zh-CN"/>
        </w:rPr>
        <w:t>agreement</w:t>
      </w:r>
      <w:r w:rsidR="00F84E14">
        <w:rPr>
          <w:rFonts w:ascii="Arial" w:eastAsiaTheme="minorEastAsia" w:hAnsi="Arial" w:cs="Arial" w:hint="eastAsia"/>
          <w:lang w:eastAsia="zh-CN"/>
        </w:rPr>
        <w:t xml:space="preserve"> as in</w:t>
      </w:r>
      <w:r w:rsidR="00A72DAC">
        <w:rPr>
          <w:rFonts w:ascii="Arial" w:eastAsiaTheme="minorEastAsia" w:hAnsi="Arial" w:cs="Arial" w:hint="eastAsia"/>
          <w:lang w:eastAsia="zh-CN"/>
        </w:rPr>
        <w:t xml:space="preserve"> [1],</w:t>
      </w:r>
    </w:p>
    <w:tbl>
      <w:tblPr>
        <w:tblStyle w:val="a7"/>
        <w:tblW w:w="0" w:type="auto"/>
        <w:tblLook w:val="04A0" w:firstRow="1" w:lastRow="0" w:firstColumn="1" w:lastColumn="0" w:noHBand="0" w:noVBand="1"/>
      </w:tblPr>
      <w:tblGrid>
        <w:gridCol w:w="9286"/>
      </w:tblGrid>
      <w:tr w:rsidR="00251A34" w:rsidRPr="00A72DAC" w:rsidTr="00DC4AF8">
        <w:tc>
          <w:tcPr>
            <w:tcW w:w="9286" w:type="dxa"/>
          </w:tcPr>
          <w:p w:rsidR="00DC4AF8" w:rsidRPr="00A72DAC" w:rsidRDefault="00DC4AF8" w:rsidP="00765CCE">
            <w:pPr>
              <w:pStyle w:val="Agreement"/>
              <w:rPr>
                <w:rFonts w:cs="Arial"/>
              </w:rPr>
            </w:pPr>
            <w:r w:rsidRPr="00A72DAC">
              <w:rPr>
                <w:rFonts w:cs="Arial"/>
              </w:rPr>
              <w:t>For multicast PTM transmission, Multicast DRX pattern is configured on a per G-RNTI basis (i.e. independent of legacy UE-specific DRX for unicast transmission).</w:t>
            </w:r>
          </w:p>
        </w:tc>
      </w:tr>
    </w:tbl>
    <w:p w:rsidR="00DC4AF8" w:rsidRPr="00A72DAC" w:rsidRDefault="00DC4AF8" w:rsidP="00D03AEB">
      <w:pPr>
        <w:pStyle w:val="a0"/>
        <w:spacing w:before="240"/>
        <w:rPr>
          <w:rFonts w:ascii="Arial" w:eastAsiaTheme="minorEastAsia" w:hAnsi="Arial" w:cs="Arial"/>
          <w:lang w:eastAsia="zh-CN"/>
        </w:rPr>
      </w:pPr>
      <w:r w:rsidRPr="00A72DAC">
        <w:rPr>
          <w:rFonts w:ascii="Arial" w:eastAsiaTheme="minorEastAsia" w:hAnsi="Arial" w:cs="Arial"/>
          <w:lang w:eastAsia="zh-CN"/>
        </w:rPr>
        <w:t xml:space="preserve">And the </w:t>
      </w:r>
      <w:r w:rsidR="0039043E" w:rsidRPr="00A72DAC">
        <w:rPr>
          <w:rFonts w:ascii="Arial" w:eastAsiaTheme="minorEastAsia" w:hAnsi="Arial" w:cs="Arial"/>
          <w:lang w:eastAsia="zh-CN"/>
        </w:rPr>
        <w:t>ASN</w:t>
      </w:r>
      <w:r w:rsidRPr="00A72DAC">
        <w:rPr>
          <w:rFonts w:ascii="Arial" w:eastAsiaTheme="minorEastAsia" w:hAnsi="Arial" w:cs="Arial"/>
          <w:lang w:eastAsia="zh-CN"/>
        </w:rPr>
        <w:t>.1 structure defined in 38.331 CR [</w:t>
      </w:r>
      <w:r w:rsidR="00FD2608" w:rsidRPr="00A72DAC">
        <w:rPr>
          <w:rFonts w:ascii="Arial" w:eastAsiaTheme="minorEastAsia" w:hAnsi="Arial" w:cs="Arial"/>
          <w:lang w:eastAsia="zh-CN"/>
        </w:rPr>
        <w:t>2</w:t>
      </w:r>
      <w:r w:rsidRPr="00A72DAC">
        <w:rPr>
          <w:rFonts w:ascii="Arial" w:eastAsiaTheme="minorEastAsia" w:hAnsi="Arial" w:cs="Arial"/>
          <w:lang w:eastAsia="zh-CN"/>
        </w:rPr>
        <w:t xml:space="preserve">] according to the agreement </w:t>
      </w:r>
      <w:r w:rsidR="0010794E">
        <w:rPr>
          <w:rFonts w:ascii="Arial" w:eastAsiaTheme="minorEastAsia" w:hAnsi="Arial" w:cs="Arial" w:hint="eastAsia"/>
          <w:lang w:eastAsia="zh-CN"/>
        </w:rPr>
        <w:t>is</w:t>
      </w:r>
      <w:r w:rsidR="00BE472F">
        <w:rPr>
          <w:rFonts w:ascii="Arial" w:eastAsiaTheme="minorEastAsia" w:hAnsi="Arial" w:cs="Arial" w:hint="eastAsia"/>
          <w:lang w:eastAsia="zh-CN"/>
        </w:rPr>
        <w:t xml:space="preserve"> </w:t>
      </w:r>
      <w:r w:rsidR="0010794E">
        <w:rPr>
          <w:rFonts w:ascii="Arial" w:eastAsiaTheme="minorEastAsia" w:hAnsi="Arial" w:cs="Arial"/>
          <w:lang w:eastAsia="zh-CN"/>
        </w:rPr>
        <w:t>as below</w:t>
      </w:r>
      <w:r w:rsidR="0010794E">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DC4AF8" w:rsidTr="00DC4AF8">
        <w:tc>
          <w:tcPr>
            <w:tcW w:w="9286" w:type="dxa"/>
          </w:tcPr>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DC4AF8" w:rsidRP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 w:author="Huawei" w:date="2021-09-09T22:11:00Z"/>
                <w:rFonts w:ascii="Courier New" w:eastAsiaTheme="minorEastAsia" w:hAnsi="Courier New"/>
                <w:sz w:val="16"/>
                <w:lang w:eastAsia="zh-CN"/>
              </w:rPr>
            </w:pPr>
            <w:r>
              <w:rPr>
                <w:rFonts w:ascii="Courier New" w:hAnsi="Courier New"/>
                <w:sz w:val="16"/>
                <w:lang w:eastAsia="en-GB"/>
              </w:rPr>
              <w:t xml:space="preserve">    </w:t>
            </w:r>
            <w:r>
              <w:rPr>
                <w:rFonts w:ascii="Courier New" w:eastAsiaTheme="minorEastAsia" w:hAnsi="Courier New"/>
                <w:sz w:val="16"/>
                <w:lang w:eastAsia="zh-CN"/>
              </w:rPr>
              <w:t>……</w:t>
            </w: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4" w:author="Huawei" w:date="2021-09-09T22:11:00Z"/>
                <w:rFonts w:ascii="Courier New" w:hAnsi="Courier New"/>
                <w:sz w:val="16"/>
                <w:lang w:eastAsia="en-GB"/>
              </w:rPr>
            </w:pPr>
            <w:ins w:id="5" w:author="Huawei" w:date="2021-09-09T22:11:00Z">
              <w:r>
                <w:rPr>
                  <w:rFonts w:ascii="Courier New" w:hAnsi="Courier New"/>
                  <w:sz w:val="16"/>
                  <w:lang w:eastAsia="en-GB"/>
                </w:rPr>
                <w:t>[[</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Huawei" w:date="2021-09-09T22:11:00Z"/>
                <w:rFonts w:ascii="Courier New" w:hAnsi="Courier New"/>
                <w:sz w:val="16"/>
                <w:lang w:eastAsia="en-GB"/>
              </w:rPr>
            </w:pPr>
            <w:ins w:id="7" w:author="Huawei" w:date="2021-09-09T22:11:00Z">
              <w:r>
                <w:rPr>
                  <w:rFonts w:ascii="Courier New"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hAnsi="Courier New"/>
                  <w:sz w:val="16"/>
                  <w:lang w:eastAsia="en-GB"/>
                </w:rPr>
                <w:t>Config</w:t>
              </w:r>
              <w:r>
                <w:rPr>
                  <w:rFonts w:ascii="Courier New" w:hAnsi="Courier New"/>
                  <w:color w:val="000000" w:themeColor="text1"/>
                  <w:sz w:val="16"/>
                  <w:lang w:eastAsia="en-GB"/>
                </w:rPr>
                <w:t>-r17</w:t>
              </w:r>
              <w:r>
                <w:rPr>
                  <w:rFonts w:ascii="Courier New" w:hAnsi="Courier New"/>
                  <w:sz w:val="16"/>
                  <w:lang w:eastAsia="en-GB"/>
                </w:rPr>
                <w:t xml:space="preserve">          OPTIONAL, -- Need </w:t>
              </w:r>
              <w:r>
                <w:rPr>
                  <w:rFonts w:ascii="Courier New" w:hAnsi="Courier New" w:hint="eastAsia"/>
                  <w:sz w:val="16"/>
                  <w:lang w:eastAsia="en-GB"/>
                </w:rPr>
                <w:t>N</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Huawei" w:date="2021-09-09T22:11:00Z"/>
                <w:rFonts w:ascii="Courier New" w:hAnsi="Courier New"/>
                <w:sz w:val="16"/>
                <w:lang w:eastAsia="en-GB"/>
              </w:rPr>
            </w:pPr>
            <w:ins w:id="9" w:author="Huawei" w:date="2021-09-09T22:11:00Z">
              <w:r>
                <w:rPr>
                  <w:rFonts w:ascii="Courier New" w:hAnsi="Courier New"/>
                  <w:sz w:val="16"/>
                  <w:lang w:eastAsia="en-GB"/>
                </w:rPr>
                <w:t xml:space="preserve">    g-RNTI-ConfigToReleaseList-r17       SEQUENCE (SIZE (1..maxG-RNTI-r17)) OF </w:t>
              </w:r>
              <w:r>
                <w:rPr>
                  <w:rFonts w:ascii="Courier New" w:hAnsi="Courier New"/>
                  <w:color w:val="000000" w:themeColor="text1"/>
                  <w:sz w:val="16"/>
                  <w:lang w:eastAsia="en-GB"/>
                </w:rPr>
                <w:t>G-RNTI-ConfigId-r17</w:t>
              </w:r>
              <w:r>
                <w:rPr>
                  <w:rFonts w:ascii="Courier New" w:hAnsi="Courier New"/>
                  <w:sz w:val="16"/>
                  <w:lang w:eastAsia="en-GB"/>
                </w:rPr>
                <w:t xml:space="preserve">        OPTIONAL  -- Need N</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ins w:id="10" w:author="Huawei" w:date="2021-09-09T22:11:00Z">
              <w:r>
                <w:rPr>
                  <w:rFonts w:ascii="Courier New" w:hAnsi="Courier New"/>
                  <w:sz w:val="16"/>
                  <w:lang w:eastAsia="en-GB"/>
                </w:rPr>
                <w:t>]]</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roofErr w:type="spellStart"/>
            <w:r>
              <w:rPr>
                <w:rFonts w:ascii="Courier New" w:hAnsi="Courier New"/>
                <w:sz w:val="16"/>
                <w:lang w:eastAsia="en-GB"/>
              </w:rPr>
              <w:t>DataInactivityTimer</w:t>
            </w:r>
            <w:proofErr w:type="spellEnd"/>
            <w:r>
              <w:rPr>
                <w:rFonts w:ascii="Courier New" w:hAnsi="Courier New"/>
                <w:sz w:val="16"/>
                <w:lang w:eastAsia="en-GB"/>
              </w:rPr>
              <w:t xml:space="preserve"> ::=         </w:t>
            </w:r>
            <w:r>
              <w:rPr>
                <w:rFonts w:ascii="Courier New" w:hAnsi="Courier New"/>
                <w:color w:val="993366"/>
                <w:sz w:val="16"/>
                <w:lang w:eastAsia="en-GB"/>
              </w:rPr>
              <w:t>ENUMERATED</w:t>
            </w:r>
            <w:r>
              <w:rPr>
                <w:rFonts w:ascii="Courier New" w:hAnsi="Courier New"/>
                <w:sz w:val="16"/>
                <w:lang w:eastAsia="en-GB"/>
              </w:rPr>
              <w:t xml:space="preserve"> {s1, s2, s3, s5, s7, s10, s15, s20, s40, s50, s60, s80, s100, s120, s150, s180}</w:t>
            </w: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Huawei" w:date="2021-09-09T22:12:00Z"/>
                <w:rFonts w:ascii="Courier New" w:hAnsi="Courier New"/>
                <w:sz w:val="16"/>
                <w:lang w:eastAsia="en-GB"/>
              </w:rPr>
            </w:pPr>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Huawei" w:date="2021-09-09T22:12:00Z"/>
                <w:rFonts w:ascii="Courier New" w:hAnsi="Courier New"/>
                <w:color w:val="000000" w:themeColor="text1"/>
                <w:sz w:val="16"/>
                <w:lang w:eastAsia="en-GB"/>
              </w:rPr>
            </w:pPr>
            <w:ins w:id="13" w:author="Huawei" w:date="2021-09-09T22:12:00Z">
              <w:r>
                <w:rPr>
                  <w:rFonts w:ascii="Courier New"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hAnsi="Courier New"/>
                  <w:sz w:val="16"/>
                  <w:lang w:eastAsia="en-GB"/>
                </w:rPr>
                <w:t>Config</w:t>
              </w:r>
              <w:r>
                <w:rPr>
                  <w:rFonts w:ascii="Courier New" w:hAnsi="Courier New"/>
                  <w:color w:val="000000" w:themeColor="text1"/>
                  <w:sz w:val="16"/>
                  <w:lang w:eastAsia="en-GB"/>
                </w:rPr>
                <w:t>-r17</w:t>
              </w:r>
              <w:r>
                <w:rPr>
                  <w:rFonts w:ascii="Courier New" w:hAnsi="Courier New"/>
                  <w:sz w:val="16"/>
                  <w:lang w:eastAsia="en-GB"/>
                </w:rPr>
                <w:t xml:space="preserve"> </w:t>
              </w:r>
              <w:r>
                <w:rPr>
                  <w:rFonts w:ascii="Courier New" w:hAnsi="Courier New"/>
                  <w:color w:val="000000" w:themeColor="text1"/>
                  <w:sz w:val="16"/>
                  <w:lang w:eastAsia="en-GB"/>
                </w:rPr>
                <w:t>::=                   SEQUENCE {</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Huawei" w:date="2021-09-09T22:12:00Z"/>
                <w:rFonts w:ascii="Courier New" w:hAnsi="Courier New"/>
                <w:color w:val="000000" w:themeColor="text1"/>
                <w:sz w:val="16"/>
                <w:lang w:eastAsia="en-GB"/>
              </w:rPr>
            </w:pPr>
            <w:ins w:id="15" w:author="Huawei" w:date="2021-09-09T22:12:00Z">
              <w:r>
                <w:rPr>
                  <w:rFonts w:ascii="Courier New" w:hAnsi="Courier New"/>
                  <w:color w:val="000000" w:themeColor="text1"/>
                  <w:sz w:val="16"/>
                  <w:lang w:eastAsia="en-GB"/>
                </w:rPr>
                <w:t xml:space="preserve">    g-RNTI-ConfigId-r17</w:t>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proofErr w:type="spellStart"/>
              <w:r>
                <w:rPr>
                  <w:rFonts w:ascii="Courier New" w:hAnsi="Courier New"/>
                  <w:color w:val="000000" w:themeColor="text1"/>
                  <w:sz w:val="16"/>
                  <w:lang w:eastAsia="en-GB"/>
                </w:rPr>
                <w:t>G-RNTI-ConfigId-r17</w:t>
              </w:r>
              <w:proofErr w:type="spellEnd"/>
              <w:r>
                <w:rPr>
                  <w:rFonts w:ascii="Courier New" w:hAnsi="Courier New"/>
                  <w:color w:val="000000" w:themeColor="text1"/>
                  <w:sz w:val="16"/>
                  <w:lang w:eastAsia="en-GB"/>
                </w:rPr>
                <w:t>,</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Huawei" w:date="2021-09-09T22:12:00Z"/>
                <w:rFonts w:ascii="Courier New" w:hAnsi="Courier New"/>
                <w:color w:val="000000" w:themeColor="text1"/>
                <w:sz w:val="16"/>
                <w:lang w:eastAsia="en-GB"/>
              </w:rPr>
            </w:pPr>
            <w:ins w:id="17" w:author="Huawei" w:date="2021-09-09T22:12:00Z">
              <w:r>
                <w:rPr>
                  <w:rFonts w:ascii="Courier New" w:hAnsi="Courier New"/>
                  <w:color w:val="000000" w:themeColor="text1"/>
                  <w:sz w:val="16"/>
                  <w:lang w:eastAsia="en-GB"/>
                </w:rPr>
                <w:tab/>
              </w:r>
              <w:r>
                <w:rPr>
                  <w:rFonts w:asciiTheme="minorEastAsia" w:eastAsiaTheme="minorEastAsia" w:hAnsiTheme="minorEastAsia" w:hint="eastAsia"/>
                  <w:color w:val="000000" w:themeColor="text1"/>
                  <w:sz w:val="16"/>
                  <w:lang w:eastAsia="zh-CN"/>
                </w:rPr>
                <w:t>g-</w:t>
              </w:r>
              <w:r>
                <w:rPr>
                  <w:rFonts w:ascii="Courier New" w:hAnsi="Courier New"/>
                  <w:color w:val="000000" w:themeColor="text1"/>
                  <w:sz w:val="16"/>
                  <w:lang w:eastAsia="en-GB"/>
                </w:rPr>
                <w:t xml:space="preserve">RNTI-r17                          </w:t>
              </w:r>
              <w:r>
                <w:rPr>
                  <w:rFonts w:ascii="Courier New" w:hAnsi="Courier New"/>
                  <w:color w:val="000000" w:themeColor="text1"/>
                  <w:sz w:val="16"/>
                  <w:lang w:eastAsia="en-GB"/>
                </w:rPr>
                <w:tab/>
              </w:r>
              <w:r>
                <w:rPr>
                  <w:rFonts w:ascii="Courier New" w:hAnsi="Courier New"/>
                  <w:color w:val="000000" w:themeColor="text1"/>
                  <w:sz w:val="16"/>
                  <w:lang w:eastAsia="en-GB"/>
                </w:rPr>
                <w:tab/>
                <w:t>RNTI</w:t>
              </w:r>
              <w:r>
                <w:rPr>
                  <w:rFonts w:asciiTheme="minorEastAsia" w:eastAsiaTheme="minorEastAsia" w:hAnsiTheme="minorEastAsia" w:hint="eastAsia"/>
                  <w:color w:val="000000" w:themeColor="text1"/>
                  <w:sz w:val="16"/>
                  <w:lang w:eastAsia="zh-CN"/>
                </w:rPr>
                <w:t>-</w:t>
              </w:r>
              <w:r>
                <w:rPr>
                  <w:rFonts w:ascii="Courier New" w:hAnsi="Courier New"/>
                  <w:color w:val="000000" w:themeColor="text1"/>
                  <w:sz w:val="16"/>
                  <w:lang w:eastAsia="en-GB"/>
                </w:rPr>
                <w:t>Value,</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Huawei" w:date="2021-09-09T22:12:00Z"/>
                <w:rFonts w:ascii="Courier New" w:hAnsi="Courier New"/>
                <w:color w:val="000000" w:themeColor="text1"/>
                <w:sz w:val="16"/>
                <w:lang w:eastAsia="en-GB"/>
              </w:rPr>
            </w:pPr>
            <w:ins w:id="19" w:author="Huawei" w:date="2021-09-09T22:12:00Z">
              <w:r>
                <w:rPr>
                  <w:rFonts w:ascii="Courier New" w:hAnsi="Courier New"/>
                  <w:color w:val="000000" w:themeColor="text1"/>
                  <w:sz w:val="16"/>
                  <w:lang w:eastAsia="en-GB"/>
                </w:rPr>
                <w:t xml:space="preserve">    drx-ConfigPTM-r17                  </w:t>
              </w:r>
              <w:r>
                <w:rPr>
                  <w:rFonts w:ascii="Courier New" w:hAnsi="Courier New"/>
                  <w:color w:val="000000" w:themeColor="text1"/>
                  <w:sz w:val="16"/>
                  <w:lang w:eastAsia="en-GB"/>
                </w:rPr>
                <w:tab/>
              </w:r>
              <w:r>
                <w:rPr>
                  <w:rFonts w:ascii="Courier New" w:hAnsi="Courier New"/>
                  <w:color w:val="000000" w:themeColor="text1"/>
                  <w:sz w:val="16"/>
                  <w:lang w:eastAsia="en-GB"/>
                </w:rPr>
                <w:tab/>
              </w:r>
              <w:proofErr w:type="spellStart"/>
              <w:r>
                <w:rPr>
                  <w:rFonts w:ascii="Courier New" w:hAnsi="Courier New"/>
                  <w:sz w:val="16"/>
                  <w:lang w:eastAsia="en-GB"/>
                </w:rPr>
                <w:t>SetupRelease</w:t>
              </w:r>
              <w:proofErr w:type="spellEnd"/>
              <w:r>
                <w:rPr>
                  <w:rFonts w:ascii="Courier New" w:hAnsi="Courier New"/>
                  <w:sz w:val="16"/>
                  <w:lang w:eastAsia="en-GB"/>
                </w:rPr>
                <w:t xml:space="preserve"> { </w:t>
              </w:r>
              <w:r>
                <w:rPr>
                  <w:rFonts w:ascii="Courier New" w:hAnsi="Courier New"/>
                  <w:color w:val="000000" w:themeColor="text1"/>
                  <w:sz w:val="16"/>
                  <w:lang w:eastAsia="en-GB"/>
                </w:rPr>
                <w:t>DRX-ConfigPTM-r17</w:t>
              </w:r>
              <w:r>
                <w:rPr>
                  <w:rFonts w:ascii="Courier New" w:hAnsi="Courier New"/>
                  <w:sz w:val="16"/>
                  <w:lang w:eastAsia="en-GB"/>
                </w:rPr>
                <w:t xml:space="preserve"> }</w:t>
              </w:r>
              <w:r>
                <w:rPr>
                  <w:rFonts w:ascii="Courier New"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hAnsi="Courier New"/>
                  <w:color w:val="000000" w:themeColor="text1"/>
                  <w:sz w:val="16"/>
                  <w:lang w:eastAsia="en-GB"/>
                </w:rPr>
                <w:t xml:space="preserve"> OPTIONAL   -- Need M</w:t>
              </w:r>
            </w:ins>
          </w:p>
          <w:p w:rsidR="00DC4AF8" w:rsidRDefault="00DC4AF8" w:rsidP="00DC4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Huawei" w:date="2021-09-09T22:12:00Z"/>
                <w:rFonts w:ascii="Courier New" w:hAnsi="Courier New"/>
                <w:color w:val="000000" w:themeColor="text1"/>
                <w:sz w:val="16"/>
                <w:lang w:eastAsia="en-GB"/>
              </w:rPr>
            </w:pPr>
            <w:ins w:id="21" w:author="Huawei" w:date="2021-09-09T22:12:00Z">
              <w:r>
                <w:rPr>
                  <w:rFonts w:ascii="Courier New" w:hAnsi="Courier New"/>
                  <w:color w:val="000000" w:themeColor="text1"/>
                  <w:sz w:val="16"/>
                  <w:lang w:eastAsia="en-GB"/>
                </w:rPr>
                <w:t>}</w:t>
              </w:r>
            </w:ins>
          </w:p>
          <w:p w:rsidR="00DC4AF8" w:rsidRDefault="00DC4AF8" w:rsidP="00765CCE">
            <w:pPr>
              <w:pStyle w:val="a0"/>
              <w:rPr>
                <w:rFonts w:eastAsiaTheme="minorEastAsia"/>
                <w:color w:val="FF0000"/>
                <w:lang w:eastAsia="zh-CN"/>
              </w:rPr>
            </w:pPr>
          </w:p>
        </w:tc>
      </w:tr>
    </w:tbl>
    <w:p w:rsidR="00765CCE" w:rsidRPr="00A72DAC" w:rsidRDefault="00DC4AF8" w:rsidP="00956A3F">
      <w:pPr>
        <w:pStyle w:val="a0"/>
        <w:spacing w:before="240"/>
        <w:rPr>
          <w:rFonts w:ascii="Arial" w:eastAsiaTheme="minorEastAsia" w:hAnsi="Arial" w:cs="Arial"/>
          <w:lang w:eastAsia="zh-CN"/>
        </w:rPr>
      </w:pPr>
      <w:r w:rsidRPr="00A72DAC">
        <w:rPr>
          <w:rFonts w:ascii="Arial" w:eastAsiaTheme="minorEastAsia" w:hAnsi="Arial" w:cs="Arial"/>
          <w:lang w:eastAsia="zh-CN"/>
        </w:rPr>
        <w:t xml:space="preserve">It is possible </w:t>
      </w:r>
      <w:r w:rsidR="00956A3F" w:rsidRPr="00A72DAC">
        <w:rPr>
          <w:rFonts w:ascii="Arial" w:eastAsiaTheme="minorEastAsia" w:hAnsi="Arial" w:cs="Arial"/>
          <w:lang w:eastAsia="zh-CN"/>
        </w:rPr>
        <w:t xml:space="preserve">that </w:t>
      </w:r>
      <w:r w:rsidRPr="00A72DAC">
        <w:rPr>
          <w:rFonts w:ascii="Arial" w:eastAsiaTheme="minorEastAsia" w:hAnsi="Arial" w:cs="Arial"/>
          <w:lang w:eastAsia="zh-CN"/>
        </w:rPr>
        <w:t>same DRX configuration is used for multiple G-RNTIs</w:t>
      </w:r>
      <w:r w:rsidR="00956A3F" w:rsidRPr="00A72DAC">
        <w:rPr>
          <w:rFonts w:ascii="Arial" w:eastAsiaTheme="minorEastAsia" w:hAnsi="Arial" w:cs="Arial"/>
          <w:lang w:eastAsia="zh-CN"/>
        </w:rPr>
        <w:t xml:space="preserve"> as discussed in email 091</w:t>
      </w:r>
      <w:r w:rsidR="00842807">
        <w:rPr>
          <w:rFonts w:ascii="Arial" w:eastAsiaTheme="minorEastAsia" w:hAnsi="Arial" w:cs="Arial" w:hint="eastAsia"/>
          <w:lang w:eastAsia="zh-CN"/>
        </w:rPr>
        <w:t xml:space="preserve"> </w:t>
      </w:r>
      <w:r w:rsidR="00956A3F" w:rsidRPr="00A72DAC">
        <w:rPr>
          <w:rFonts w:ascii="Arial" w:eastAsiaTheme="minorEastAsia" w:hAnsi="Arial" w:cs="Arial"/>
          <w:lang w:eastAsia="zh-CN"/>
        </w:rPr>
        <w:t>[4]</w:t>
      </w:r>
      <w:r w:rsidRPr="00A72DAC">
        <w:rPr>
          <w:rFonts w:ascii="Arial" w:eastAsiaTheme="minorEastAsia" w:hAnsi="Arial" w:cs="Arial"/>
          <w:lang w:eastAsia="zh-CN"/>
        </w:rPr>
        <w:t>.</w:t>
      </w:r>
      <w:r w:rsidR="00956A3F" w:rsidRPr="00A72DAC">
        <w:rPr>
          <w:rFonts w:ascii="Arial" w:eastAsiaTheme="minorEastAsia" w:hAnsi="Arial" w:cs="Arial"/>
          <w:lang w:eastAsia="zh-CN"/>
        </w:rPr>
        <w:t xml:space="preserve"> However,</w:t>
      </w:r>
      <w:r w:rsidRPr="00A72DAC">
        <w:rPr>
          <w:rFonts w:ascii="Arial" w:eastAsiaTheme="minorEastAsia" w:hAnsi="Arial" w:cs="Arial"/>
          <w:lang w:eastAsia="zh-CN"/>
        </w:rPr>
        <w:t xml:space="preserve"> </w:t>
      </w:r>
      <w:r w:rsidR="00956A3F" w:rsidRPr="00A72DAC">
        <w:rPr>
          <w:rFonts w:ascii="Arial" w:eastAsiaTheme="minorEastAsia" w:hAnsi="Arial" w:cs="Arial"/>
          <w:lang w:eastAsia="zh-CN"/>
        </w:rPr>
        <w:t>t</w:t>
      </w:r>
      <w:r w:rsidRPr="00A72DAC">
        <w:rPr>
          <w:rFonts w:ascii="Arial" w:eastAsiaTheme="minorEastAsia" w:hAnsi="Arial" w:cs="Arial"/>
          <w:lang w:eastAsia="zh-CN"/>
        </w:rPr>
        <w:t xml:space="preserve">he current ASN.1 structure already supports this. </w:t>
      </w:r>
      <w:r w:rsidR="00765CCE" w:rsidRPr="00A72DAC">
        <w:rPr>
          <w:rFonts w:ascii="Arial" w:eastAsiaTheme="minorEastAsia" w:hAnsi="Arial" w:cs="Arial"/>
          <w:lang w:eastAsia="zh-CN"/>
        </w:rPr>
        <w:t xml:space="preserve">The same DRX configuration can be </w:t>
      </w:r>
      <w:r w:rsidRPr="00A72DAC">
        <w:rPr>
          <w:rFonts w:ascii="Arial" w:eastAsiaTheme="minorEastAsia" w:hAnsi="Arial" w:cs="Arial"/>
          <w:lang w:eastAsia="zh-CN"/>
        </w:rPr>
        <w:lastRenderedPageBreak/>
        <w:t xml:space="preserve">configured </w:t>
      </w:r>
      <w:r w:rsidR="00765CCE" w:rsidRPr="00A72DAC">
        <w:rPr>
          <w:rFonts w:ascii="Arial" w:eastAsiaTheme="minorEastAsia" w:hAnsi="Arial" w:cs="Arial"/>
          <w:lang w:eastAsia="zh-CN"/>
        </w:rPr>
        <w:t xml:space="preserve">for </w:t>
      </w:r>
      <w:r w:rsidR="00956A3F" w:rsidRPr="00A72DAC">
        <w:rPr>
          <w:rFonts w:ascii="Arial" w:eastAsiaTheme="minorEastAsia" w:hAnsi="Arial" w:cs="Arial"/>
          <w:lang w:eastAsia="zh-CN"/>
        </w:rPr>
        <w:t>each</w:t>
      </w:r>
      <w:r w:rsidR="00765CCE" w:rsidRPr="00A72DAC">
        <w:rPr>
          <w:rFonts w:ascii="Arial" w:eastAsiaTheme="minorEastAsia" w:hAnsi="Arial" w:cs="Arial"/>
          <w:lang w:eastAsia="zh-CN"/>
        </w:rPr>
        <w:t xml:space="preserve"> G-RNTI,</w:t>
      </w:r>
      <w:r w:rsidRPr="00A72DAC">
        <w:rPr>
          <w:rFonts w:ascii="Arial" w:eastAsiaTheme="minorEastAsia" w:hAnsi="Arial" w:cs="Arial"/>
          <w:lang w:eastAsia="zh-CN"/>
        </w:rPr>
        <w:t xml:space="preserve"> and it should be rare case to </w:t>
      </w:r>
      <w:r w:rsidR="00956A3F" w:rsidRPr="00A72DAC">
        <w:rPr>
          <w:rFonts w:ascii="Arial" w:eastAsiaTheme="minorEastAsia" w:hAnsi="Arial" w:cs="Arial"/>
          <w:lang w:eastAsia="zh-CN"/>
        </w:rPr>
        <w:t>use same DRX configuration for multiple G-RNTI</w:t>
      </w:r>
      <w:r w:rsidR="00765CCE" w:rsidRPr="00A72DAC">
        <w:rPr>
          <w:rFonts w:ascii="Arial" w:eastAsiaTheme="minorEastAsia" w:hAnsi="Arial" w:cs="Arial"/>
          <w:lang w:eastAsia="zh-CN"/>
        </w:rPr>
        <w:t xml:space="preserve">, </w:t>
      </w:r>
      <w:r w:rsidRPr="00A72DAC">
        <w:rPr>
          <w:rFonts w:ascii="Arial" w:eastAsiaTheme="minorEastAsia" w:hAnsi="Arial" w:cs="Arial"/>
          <w:lang w:eastAsia="zh-CN"/>
        </w:rPr>
        <w:t>s</w:t>
      </w:r>
      <w:r w:rsidR="00765CCE" w:rsidRPr="00A72DAC">
        <w:rPr>
          <w:rFonts w:ascii="Arial" w:eastAsiaTheme="minorEastAsia" w:hAnsi="Arial" w:cs="Arial"/>
          <w:lang w:eastAsia="zh-CN"/>
        </w:rPr>
        <w:t xml:space="preserve">o we can </w:t>
      </w:r>
      <w:r w:rsidRPr="00A72DAC">
        <w:rPr>
          <w:rFonts w:ascii="Arial" w:eastAsiaTheme="minorEastAsia" w:hAnsi="Arial" w:cs="Arial"/>
          <w:lang w:eastAsia="zh-CN"/>
        </w:rPr>
        <w:t>just leave it to NW implementation,</w:t>
      </w:r>
      <w:r w:rsidR="00385B9D" w:rsidRPr="00A72DAC">
        <w:rPr>
          <w:rFonts w:ascii="Arial" w:eastAsiaTheme="minorEastAsia" w:hAnsi="Arial" w:cs="Arial"/>
          <w:lang w:eastAsia="zh-CN"/>
        </w:rPr>
        <w:t xml:space="preserve"> </w:t>
      </w:r>
      <w:r w:rsidRPr="00A72DAC">
        <w:rPr>
          <w:rFonts w:ascii="Arial" w:eastAsiaTheme="minorEastAsia" w:hAnsi="Arial" w:cs="Arial"/>
          <w:lang w:eastAsia="zh-CN"/>
        </w:rPr>
        <w:t>i.e. no further signaling optimization is needed.</w:t>
      </w:r>
    </w:p>
    <w:p w:rsidR="00765CCE" w:rsidRPr="00A72DAC" w:rsidRDefault="00994EB4" w:rsidP="00956A3F">
      <w:pPr>
        <w:pStyle w:val="a0"/>
        <w:spacing w:before="240"/>
        <w:rPr>
          <w:rFonts w:ascii="Arial" w:eastAsiaTheme="minorEastAsia" w:hAnsi="Arial" w:cs="Arial"/>
          <w:b/>
          <w:lang w:eastAsia="zh-CN"/>
        </w:rPr>
      </w:pPr>
      <w:r w:rsidRPr="00A72DAC">
        <w:rPr>
          <w:rFonts w:ascii="Arial" w:eastAsiaTheme="minorEastAsia" w:hAnsi="Arial" w:cs="Arial"/>
          <w:b/>
          <w:lang w:eastAsia="zh-CN"/>
        </w:rPr>
        <w:t>Proposal</w:t>
      </w:r>
      <w:r w:rsidR="00A72DAC">
        <w:rPr>
          <w:rFonts w:ascii="Arial" w:eastAsiaTheme="minorEastAsia" w:hAnsi="Arial" w:cs="Arial" w:hint="eastAsia"/>
          <w:b/>
          <w:lang w:eastAsia="zh-CN"/>
        </w:rPr>
        <w:t xml:space="preserve"> 1</w:t>
      </w:r>
      <w:r w:rsidRPr="00A72DAC">
        <w:rPr>
          <w:rFonts w:ascii="Arial" w:eastAsiaTheme="minorEastAsia" w:hAnsi="Arial" w:cs="Arial"/>
          <w:b/>
          <w:lang w:eastAsia="zh-CN"/>
        </w:rPr>
        <w:t>:</w:t>
      </w:r>
      <w:r w:rsidR="00430F50" w:rsidRPr="00A72DAC">
        <w:rPr>
          <w:rFonts w:ascii="Arial" w:eastAsiaTheme="minorEastAsia" w:hAnsi="Arial" w:cs="Arial"/>
          <w:b/>
          <w:lang w:eastAsia="zh-CN"/>
        </w:rPr>
        <w:t xml:space="preserve"> </w:t>
      </w:r>
      <w:r w:rsidR="00A72DAC">
        <w:rPr>
          <w:rFonts w:ascii="Arial" w:eastAsiaTheme="minorEastAsia" w:hAnsi="Arial" w:cs="Arial" w:hint="eastAsia"/>
          <w:b/>
          <w:lang w:eastAsia="zh-CN"/>
        </w:rPr>
        <w:t>T</w:t>
      </w:r>
      <w:r w:rsidR="00A72DAC" w:rsidRPr="00A72DAC">
        <w:rPr>
          <w:rFonts w:ascii="Arial" w:eastAsiaTheme="minorEastAsia" w:hAnsi="Arial" w:cs="Arial"/>
          <w:b/>
          <w:lang w:eastAsia="zh-CN"/>
        </w:rPr>
        <w:t xml:space="preserve">o </w:t>
      </w:r>
      <w:r w:rsidR="00A72DAC">
        <w:rPr>
          <w:rFonts w:ascii="Arial" w:eastAsiaTheme="minorEastAsia" w:hAnsi="Arial" w:cs="Arial" w:hint="eastAsia"/>
          <w:b/>
          <w:lang w:eastAsia="zh-CN"/>
        </w:rPr>
        <w:t>support</w:t>
      </w:r>
      <w:r w:rsidR="00A72DAC" w:rsidRPr="00A72DAC">
        <w:rPr>
          <w:rFonts w:ascii="Arial" w:eastAsiaTheme="minorEastAsia" w:hAnsi="Arial" w:cs="Arial"/>
          <w:b/>
          <w:lang w:eastAsia="zh-CN"/>
        </w:rPr>
        <w:t xml:space="preserve"> same DRX con</w:t>
      </w:r>
      <w:r w:rsidR="00A72DAC">
        <w:rPr>
          <w:rFonts w:ascii="Arial" w:eastAsiaTheme="minorEastAsia" w:hAnsi="Arial" w:cs="Arial"/>
          <w:b/>
          <w:lang w:eastAsia="zh-CN"/>
        </w:rPr>
        <w:t>figuration for multiple G-RNTIs</w:t>
      </w:r>
      <w:r w:rsidR="00A72DAC">
        <w:rPr>
          <w:rFonts w:ascii="Arial" w:eastAsiaTheme="minorEastAsia" w:hAnsi="Arial" w:cs="Arial" w:hint="eastAsia"/>
          <w:b/>
          <w:lang w:eastAsia="zh-CN"/>
        </w:rPr>
        <w:t>, n</w:t>
      </w:r>
      <w:r w:rsidRPr="00A72DAC">
        <w:rPr>
          <w:rFonts w:ascii="Arial" w:eastAsiaTheme="minorEastAsia" w:hAnsi="Arial" w:cs="Arial"/>
          <w:b/>
          <w:lang w:eastAsia="zh-CN"/>
        </w:rPr>
        <w:t>o signaling optimization is needed</w:t>
      </w:r>
      <w:r w:rsidR="004C2B13">
        <w:rPr>
          <w:rFonts w:ascii="Arial" w:eastAsiaTheme="minorEastAsia" w:hAnsi="Arial" w:cs="Arial" w:hint="eastAsia"/>
          <w:b/>
          <w:lang w:eastAsia="zh-CN"/>
        </w:rPr>
        <w:t>.</w:t>
      </w:r>
      <w:r w:rsidRPr="00A72DAC">
        <w:rPr>
          <w:rFonts w:ascii="Arial" w:eastAsiaTheme="minorEastAsia" w:hAnsi="Arial" w:cs="Arial"/>
          <w:b/>
          <w:lang w:eastAsia="zh-CN"/>
        </w:rPr>
        <w:t xml:space="preserve"> </w:t>
      </w:r>
    </w:p>
    <w:p w:rsidR="007D546A" w:rsidRPr="00975128" w:rsidRDefault="00050B38" w:rsidP="00B93CBD">
      <w:pPr>
        <w:pStyle w:val="a0"/>
        <w:spacing w:before="240"/>
        <w:rPr>
          <w:rFonts w:ascii="Arial" w:eastAsiaTheme="minorEastAsia" w:hAnsi="Arial" w:cs="Arial"/>
          <w:b/>
          <w:szCs w:val="20"/>
          <w:u w:val="single"/>
          <w:lang w:val="en-GB" w:eastAsia="zh-CN"/>
        </w:rPr>
      </w:pPr>
      <w:r>
        <w:rPr>
          <w:rFonts w:ascii="Arial" w:eastAsiaTheme="minorEastAsia" w:hAnsi="Arial" w:cs="Arial" w:hint="eastAsia"/>
          <w:b/>
          <w:szCs w:val="20"/>
          <w:u w:val="single"/>
          <w:lang w:val="en-GB" w:eastAsia="zh-CN"/>
        </w:rPr>
        <w:t>Procedure</w:t>
      </w:r>
      <w:r w:rsidR="007D546A" w:rsidRPr="00975128">
        <w:rPr>
          <w:rFonts w:ascii="Arial" w:eastAsiaTheme="minorEastAsia" w:hAnsi="Arial" w:cs="Arial"/>
          <w:b/>
          <w:szCs w:val="20"/>
          <w:u w:val="single"/>
          <w:lang w:val="en-GB" w:eastAsia="zh-CN"/>
        </w:rPr>
        <w:t xml:space="preserve"> to stop the multicast reception</w:t>
      </w:r>
    </w:p>
    <w:p w:rsidR="00C24C72" w:rsidRPr="00975128" w:rsidRDefault="005401F8" w:rsidP="00B93CBD">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 UE receiving a multicast session may decide to stop the multicast reception for some reasons (e.g. not </w:t>
      </w:r>
      <w:r w:rsidRPr="00975128">
        <w:rPr>
          <w:rFonts w:ascii="Arial" w:eastAsiaTheme="minorEastAsia" w:hAnsi="Arial" w:cs="Arial"/>
          <w:szCs w:val="20"/>
          <w:lang w:val="en-GB" w:eastAsia="zh-CN"/>
        </w:rPr>
        <w:t>interested in a multicast session</w:t>
      </w:r>
      <w:r>
        <w:rPr>
          <w:rFonts w:ascii="Arial" w:eastAsiaTheme="minorEastAsia" w:hAnsi="Arial" w:cs="Arial"/>
          <w:szCs w:val="20"/>
          <w:lang w:val="en-GB" w:eastAsia="zh-CN"/>
        </w:rPr>
        <w:t xml:space="preserve"> anymore</w:t>
      </w:r>
      <w:r>
        <w:rPr>
          <w:rFonts w:ascii="Arial" w:eastAsiaTheme="minorEastAsia" w:hAnsi="Arial" w:cs="Arial" w:hint="eastAsia"/>
          <w:szCs w:val="20"/>
          <w:lang w:val="en-GB" w:eastAsia="zh-CN"/>
        </w:rPr>
        <w:t xml:space="preserve">).In this </w:t>
      </w:r>
      <w:proofErr w:type="spellStart"/>
      <w:r>
        <w:rPr>
          <w:rFonts w:ascii="Arial" w:eastAsiaTheme="minorEastAsia" w:hAnsi="Arial" w:cs="Arial" w:hint="eastAsia"/>
          <w:szCs w:val="20"/>
          <w:lang w:val="en-GB" w:eastAsia="zh-CN"/>
        </w:rPr>
        <w:t>case</w:t>
      </w:r>
      <w:proofErr w:type="gramStart"/>
      <w:r>
        <w:rPr>
          <w:rFonts w:ascii="Arial" w:eastAsiaTheme="minorEastAsia" w:hAnsi="Arial" w:cs="Arial" w:hint="eastAsia"/>
          <w:szCs w:val="20"/>
          <w:lang w:val="en-GB" w:eastAsia="zh-CN"/>
        </w:rPr>
        <w:t>,UE</w:t>
      </w:r>
      <w:proofErr w:type="spellEnd"/>
      <w:proofErr w:type="gramEnd"/>
      <w:r w:rsidR="00C24C72" w:rsidRPr="00975128">
        <w:rPr>
          <w:rFonts w:ascii="Arial" w:eastAsiaTheme="minorEastAsia" w:hAnsi="Arial" w:cs="Arial"/>
          <w:szCs w:val="20"/>
          <w:lang w:val="en-GB" w:eastAsia="zh-CN"/>
        </w:rPr>
        <w:t xml:space="preserve"> can stop the multicast reception by initiat</w:t>
      </w:r>
      <w:r w:rsidR="007D546A" w:rsidRPr="00975128">
        <w:rPr>
          <w:rFonts w:ascii="Arial" w:eastAsiaTheme="minorEastAsia" w:hAnsi="Arial" w:cs="Arial"/>
          <w:szCs w:val="20"/>
          <w:lang w:val="en-GB" w:eastAsia="zh-CN"/>
        </w:rPr>
        <w:t>ing</w:t>
      </w:r>
      <w:r w:rsidR="00C24C72" w:rsidRPr="00975128">
        <w:rPr>
          <w:rFonts w:ascii="Arial" w:eastAsiaTheme="minorEastAsia" w:hAnsi="Arial" w:cs="Arial"/>
          <w:szCs w:val="20"/>
          <w:lang w:val="en-GB" w:eastAsia="zh-CN"/>
        </w:rPr>
        <w:t xml:space="preserve"> the MBS Session Leave procedure as specified in SA2 spec</w:t>
      </w:r>
      <w:r>
        <w:rPr>
          <w:rFonts w:ascii="Arial" w:eastAsiaTheme="minorEastAsia" w:hAnsi="Arial" w:cs="Arial" w:hint="eastAsia"/>
          <w:szCs w:val="20"/>
          <w:lang w:val="en-GB" w:eastAsia="zh-CN"/>
        </w:rPr>
        <w:t>, clause 7.2.2.2</w:t>
      </w:r>
      <w:r w:rsidR="00F84E14">
        <w:rPr>
          <w:rFonts w:ascii="Arial" w:eastAsiaTheme="minorEastAsia" w:hAnsi="Arial" w:cs="Arial" w:hint="eastAsia"/>
          <w:szCs w:val="20"/>
          <w:lang w:val="en-GB" w:eastAsia="zh-CN"/>
        </w:rPr>
        <w:t xml:space="preserve"> in</w:t>
      </w:r>
      <w:r w:rsidR="00C24C72" w:rsidRPr="00975128">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3</w:t>
      </w:r>
      <w:r w:rsidR="00C24C72" w:rsidRPr="00975128">
        <w:rPr>
          <w:rFonts w:ascii="Arial" w:eastAsiaTheme="minorEastAsia" w:hAnsi="Arial" w:cs="Arial"/>
          <w:szCs w:val="20"/>
          <w:lang w:val="en-GB" w:eastAsia="zh-CN"/>
        </w:rPr>
        <w:t>].</w:t>
      </w:r>
      <w:r>
        <w:rPr>
          <w:rFonts w:ascii="Arial" w:eastAsiaTheme="minorEastAsia" w:hAnsi="Arial" w:cs="Arial" w:hint="eastAsia"/>
          <w:szCs w:val="20"/>
          <w:lang w:val="en-GB" w:eastAsia="zh-CN"/>
        </w:rPr>
        <w:t>During</w:t>
      </w:r>
      <w:r w:rsidR="00C24C72" w:rsidRPr="00975128">
        <w:rPr>
          <w:rFonts w:ascii="Arial" w:eastAsiaTheme="minorEastAsia" w:hAnsi="Arial" w:cs="Arial"/>
          <w:szCs w:val="20"/>
          <w:lang w:val="en-GB" w:eastAsia="zh-CN"/>
        </w:rPr>
        <w:t xml:space="preserve"> this procedure,</w:t>
      </w:r>
      <w:r w:rsidR="007D546A" w:rsidRPr="00975128">
        <w:rPr>
          <w:rFonts w:ascii="Arial" w:eastAsiaTheme="minorEastAsia" w:hAnsi="Arial" w:cs="Arial"/>
          <w:szCs w:val="20"/>
          <w:lang w:val="en-GB" w:eastAsia="zh-CN"/>
        </w:rPr>
        <w:t xml:space="preserve"> </w:t>
      </w:r>
      <w:r w:rsidR="00C24C72" w:rsidRPr="00975128">
        <w:rPr>
          <w:rFonts w:ascii="Arial" w:eastAsiaTheme="minorEastAsia" w:hAnsi="Arial" w:cs="Arial"/>
          <w:szCs w:val="20"/>
          <w:lang w:val="en-GB" w:eastAsia="zh-CN"/>
        </w:rPr>
        <w:t>NG-RAN is supposed to release the relevant MBS configuration when CN indicate UE has left the group.</w:t>
      </w:r>
    </w:p>
    <w:p w:rsidR="00007DA1" w:rsidRPr="00975128" w:rsidRDefault="00C24C72" w:rsidP="00B93CBD">
      <w:pPr>
        <w:pStyle w:val="B1"/>
        <w:spacing w:before="240"/>
        <w:ind w:left="0" w:firstLine="0"/>
        <w:rPr>
          <w:rFonts w:ascii="Arial" w:eastAsiaTheme="minorEastAsia" w:hAnsi="Arial" w:cs="Arial"/>
          <w:b/>
          <w:lang w:eastAsia="zh-CN"/>
        </w:rPr>
      </w:pPr>
      <w:r w:rsidRPr="00B165DA">
        <w:rPr>
          <w:rFonts w:ascii="Arial" w:eastAsiaTheme="minorEastAsia" w:hAnsi="Arial" w:cs="Arial"/>
          <w:b/>
          <w:lang w:eastAsia="zh-CN"/>
        </w:rPr>
        <w:t>Proposal</w:t>
      </w:r>
      <w:r w:rsidR="00F26604" w:rsidRPr="00B165DA">
        <w:rPr>
          <w:rFonts w:ascii="Arial" w:eastAsiaTheme="minorEastAsia" w:hAnsi="Arial" w:cs="Arial" w:hint="eastAsia"/>
          <w:b/>
          <w:lang w:eastAsia="zh-CN"/>
        </w:rPr>
        <w:t xml:space="preserve"> </w:t>
      </w:r>
      <w:r w:rsidR="0035560D">
        <w:rPr>
          <w:rFonts w:ascii="Arial" w:eastAsiaTheme="minorEastAsia" w:hAnsi="Arial" w:cs="Arial" w:hint="eastAsia"/>
          <w:b/>
          <w:lang w:eastAsia="zh-CN"/>
        </w:rPr>
        <w:t>2</w:t>
      </w:r>
      <w:r w:rsidRPr="00B165DA">
        <w:rPr>
          <w:rFonts w:ascii="Arial" w:eastAsiaTheme="minorEastAsia" w:hAnsi="Arial" w:cs="Arial"/>
          <w:b/>
          <w:lang w:eastAsia="zh-CN"/>
        </w:rPr>
        <w:t>:</w:t>
      </w:r>
      <w:r w:rsidRPr="00B165DA">
        <w:rPr>
          <w:rFonts w:ascii="Arial" w:hAnsi="Arial" w:cs="Arial"/>
        </w:rPr>
        <w:t xml:space="preserve"> </w:t>
      </w:r>
      <w:proofErr w:type="spellStart"/>
      <w:r w:rsidRPr="00B165DA">
        <w:rPr>
          <w:rFonts w:ascii="Arial" w:eastAsiaTheme="minorEastAsia" w:hAnsi="Arial" w:cs="Arial"/>
          <w:b/>
          <w:lang w:eastAsia="zh-CN"/>
        </w:rPr>
        <w:t>gNB</w:t>
      </w:r>
      <w:proofErr w:type="spellEnd"/>
      <w:r w:rsidRPr="00B165DA">
        <w:rPr>
          <w:rFonts w:ascii="Arial" w:eastAsiaTheme="minorEastAsia" w:hAnsi="Arial" w:cs="Arial"/>
          <w:b/>
          <w:lang w:eastAsia="zh-CN"/>
        </w:rPr>
        <w:t xml:space="preserve"> sends RRC Reconfiguration message to </w:t>
      </w:r>
      <w:r w:rsidR="00A75D76" w:rsidRPr="00B165DA">
        <w:rPr>
          <w:rFonts w:ascii="Arial" w:eastAsiaTheme="minorEastAsia" w:hAnsi="Arial" w:cs="Arial"/>
          <w:b/>
          <w:lang w:eastAsia="zh-CN"/>
        </w:rPr>
        <w:t xml:space="preserve">UE to </w:t>
      </w:r>
      <w:r w:rsidRPr="00B165DA">
        <w:rPr>
          <w:rFonts w:ascii="Arial" w:eastAsiaTheme="minorEastAsia" w:hAnsi="Arial" w:cs="Arial"/>
          <w:b/>
          <w:lang w:eastAsia="zh-CN"/>
        </w:rPr>
        <w:t>release the relevant MBS configuration when CN indicate</w:t>
      </w:r>
      <w:r w:rsidR="00A75D76" w:rsidRPr="00B165DA">
        <w:rPr>
          <w:rFonts w:ascii="Arial" w:eastAsiaTheme="minorEastAsia" w:hAnsi="Arial" w:cs="Arial"/>
          <w:b/>
          <w:lang w:eastAsia="zh-CN"/>
        </w:rPr>
        <w:t>s</w:t>
      </w:r>
      <w:r w:rsidRPr="00B165DA">
        <w:rPr>
          <w:rFonts w:ascii="Arial" w:eastAsiaTheme="minorEastAsia" w:hAnsi="Arial" w:cs="Arial"/>
          <w:b/>
          <w:lang w:eastAsia="zh-CN"/>
        </w:rPr>
        <w:t xml:space="preserve"> </w:t>
      </w:r>
      <w:r w:rsidR="00A75D76" w:rsidRPr="00B165DA">
        <w:rPr>
          <w:rFonts w:ascii="Arial" w:eastAsiaTheme="minorEastAsia" w:hAnsi="Arial" w:cs="Arial"/>
          <w:b/>
          <w:lang w:eastAsia="zh-CN"/>
        </w:rPr>
        <w:t xml:space="preserve">that </w:t>
      </w:r>
      <w:r w:rsidRPr="00B165DA">
        <w:rPr>
          <w:rFonts w:ascii="Arial" w:eastAsiaTheme="minorEastAsia" w:hAnsi="Arial" w:cs="Arial"/>
          <w:b/>
          <w:lang w:eastAsia="zh-CN"/>
        </w:rPr>
        <w:t>UE has left the group.</w:t>
      </w:r>
    </w:p>
    <w:p w:rsidR="00967180" w:rsidRPr="00975128" w:rsidRDefault="00967180" w:rsidP="00B93CBD">
      <w:pPr>
        <w:pStyle w:val="B1"/>
        <w:spacing w:before="240"/>
        <w:ind w:left="0" w:firstLine="0"/>
        <w:rPr>
          <w:rFonts w:ascii="Arial" w:eastAsiaTheme="minorEastAsia" w:hAnsi="Arial" w:cs="Arial"/>
          <w:b/>
          <w:highlight w:val="green"/>
          <w:lang w:eastAsia="zh-CN"/>
        </w:rPr>
      </w:pPr>
      <w:r w:rsidRPr="00975128">
        <w:rPr>
          <w:rFonts w:ascii="Arial" w:eastAsiaTheme="minorEastAsia" w:hAnsi="Arial" w:cs="Arial"/>
          <w:lang w:eastAsia="zh-CN"/>
        </w:rPr>
        <w:t xml:space="preserve">In addition to the network-controlled manner </w:t>
      </w:r>
      <w:r w:rsidR="00007DA1" w:rsidRPr="00975128">
        <w:rPr>
          <w:rFonts w:ascii="Arial" w:eastAsiaTheme="minorEastAsia" w:hAnsi="Arial" w:cs="Arial"/>
          <w:lang w:eastAsia="zh-CN"/>
        </w:rPr>
        <w:t xml:space="preserve">above </w:t>
      </w:r>
      <w:r w:rsidRPr="00975128">
        <w:rPr>
          <w:rFonts w:ascii="Arial" w:eastAsiaTheme="minorEastAsia" w:hAnsi="Arial" w:cs="Arial"/>
          <w:lang w:eastAsia="zh-CN"/>
        </w:rPr>
        <w:t xml:space="preserve">to stop the multicast reception, UE </w:t>
      </w:r>
      <w:r w:rsidR="00007DA1" w:rsidRPr="00975128">
        <w:rPr>
          <w:rFonts w:ascii="Arial" w:eastAsiaTheme="minorEastAsia" w:hAnsi="Arial" w:cs="Arial"/>
          <w:lang w:eastAsia="zh-CN"/>
        </w:rPr>
        <w:t xml:space="preserve">should also have the liberty to </w:t>
      </w:r>
      <w:r w:rsidRPr="00975128">
        <w:rPr>
          <w:rFonts w:ascii="Arial" w:eastAsiaTheme="minorEastAsia" w:hAnsi="Arial" w:cs="Arial"/>
          <w:lang w:eastAsia="zh-CN"/>
        </w:rPr>
        <w:t xml:space="preserve">stop monitor the G-RNTI </w:t>
      </w:r>
      <w:r w:rsidR="005401F8">
        <w:rPr>
          <w:rFonts w:ascii="Arial" w:eastAsiaTheme="minorEastAsia" w:hAnsi="Arial" w:cs="Arial" w:hint="eastAsia"/>
          <w:lang w:eastAsia="zh-CN"/>
        </w:rPr>
        <w:t>immediately</w:t>
      </w:r>
      <w:r w:rsidRPr="00975128">
        <w:rPr>
          <w:rFonts w:ascii="Arial" w:eastAsiaTheme="minorEastAsia" w:hAnsi="Arial" w:cs="Arial"/>
          <w:lang w:eastAsia="zh-CN"/>
        </w:rPr>
        <w:t xml:space="preserve"> by itself</w:t>
      </w:r>
      <w:r w:rsidR="005401F8">
        <w:rPr>
          <w:rFonts w:ascii="Arial" w:eastAsiaTheme="minorEastAsia" w:hAnsi="Arial" w:cs="Arial" w:hint="eastAsia"/>
          <w:lang w:eastAsia="zh-CN"/>
        </w:rPr>
        <w:t xml:space="preserve"> when it is not </w:t>
      </w:r>
      <w:r w:rsidR="005401F8">
        <w:rPr>
          <w:rFonts w:ascii="Arial" w:eastAsiaTheme="minorEastAsia" w:hAnsi="Arial" w:cs="Arial"/>
          <w:lang w:eastAsia="zh-CN"/>
        </w:rPr>
        <w:t>interested</w:t>
      </w:r>
      <w:r w:rsidR="005401F8">
        <w:rPr>
          <w:rFonts w:ascii="Arial" w:eastAsiaTheme="minorEastAsia" w:hAnsi="Arial" w:cs="Arial" w:hint="eastAsia"/>
          <w:lang w:eastAsia="zh-CN"/>
        </w:rPr>
        <w:t xml:space="preserve"> in the service anymore</w:t>
      </w:r>
      <w:r w:rsidR="005401F8">
        <w:rPr>
          <w:rFonts w:ascii="Arial" w:eastAsiaTheme="minorEastAsia" w:hAnsi="Arial" w:cs="Arial"/>
          <w:lang w:eastAsia="zh-CN"/>
        </w:rPr>
        <w:t>, but no</w:t>
      </w:r>
      <w:r w:rsidR="005401F8">
        <w:rPr>
          <w:rFonts w:ascii="Arial" w:eastAsiaTheme="minorEastAsia" w:hAnsi="Arial" w:cs="Arial" w:hint="eastAsia"/>
          <w:lang w:eastAsia="zh-CN"/>
        </w:rPr>
        <w:t xml:space="preserve"> need to wait </w:t>
      </w:r>
      <w:r w:rsidRPr="00975128">
        <w:rPr>
          <w:rFonts w:ascii="Arial" w:eastAsiaTheme="minorEastAsia" w:hAnsi="Arial" w:cs="Arial"/>
          <w:lang w:eastAsia="zh-CN"/>
        </w:rPr>
        <w:t xml:space="preserve">for network </w:t>
      </w:r>
      <w:r w:rsidR="005401F8">
        <w:rPr>
          <w:rFonts w:ascii="Arial" w:eastAsiaTheme="minorEastAsia" w:hAnsi="Arial" w:cs="Arial" w:hint="eastAsia"/>
          <w:lang w:eastAsia="zh-CN"/>
        </w:rPr>
        <w:t>to release the related MBS configuration</w:t>
      </w:r>
      <w:r w:rsidRPr="00975128">
        <w:rPr>
          <w:rFonts w:ascii="Arial" w:eastAsiaTheme="minorEastAsia" w:hAnsi="Arial" w:cs="Arial"/>
          <w:lang w:eastAsia="zh-CN"/>
        </w:rPr>
        <w:t>.</w:t>
      </w:r>
    </w:p>
    <w:p w:rsidR="00967180" w:rsidRPr="00975128" w:rsidRDefault="00967180" w:rsidP="00B93CBD">
      <w:pPr>
        <w:pStyle w:val="B1"/>
        <w:spacing w:before="240"/>
        <w:ind w:left="0" w:firstLine="0"/>
        <w:rPr>
          <w:rFonts w:ascii="Arial" w:eastAsiaTheme="minorEastAsia" w:hAnsi="Arial" w:cs="Arial"/>
          <w:lang w:eastAsia="zh-CN"/>
        </w:rPr>
      </w:pPr>
      <w:r w:rsidRPr="00975128">
        <w:rPr>
          <w:rFonts w:ascii="Arial" w:eastAsiaTheme="minorEastAsia" w:hAnsi="Arial" w:cs="Arial"/>
          <w:lang w:eastAsia="zh-CN"/>
        </w:rPr>
        <w:t xml:space="preserve">it </w:t>
      </w:r>
      <w:r w:rsidR="005401F8">
        <w:rPr>
          <w:rFonts w:ascii="Arial" w:eastAsiaTheme="minorEastAsia" w:hAnsi="Arial" w:cs="Arial" w:hint="eastAsia"/>
          <w:lang w:eastAsia="zh-CN"/>
        </w:rPr>
        <w:t>seems</w:t>
      </w:r>
      <w:r w:rsidRPr="00975128">
        <w:rPr>
          <w:rFonts w:ascii="Arial" w:eastAsiaTheme="minorEastAsia" w:hAnsi="Arial" w:cs="Arial"/>
          <w:lang w:eastAsia="zh-CN"/>
        </w:rPr>
        <w:t xml:space="preserve"> not possible with the signaling structure i</w:t>
      </w:r>
      <w:r w:rsidR="00C24C72" w:rsidRPr="00975128">
        <w:rPr>
          <w:rFonts w:ascii="Arial" w:eastAsiaTheme="minorEastAsia" w:hAnsi="Arial" w:cs="Arial"/>
          <w:lang w:eastAsia="zh-CN"/>
        </w:rPr>
        <w:t xml:space="preserve">n </w:t>
      </w:r>
      <w:r w:rsidRPr="00975128">
        <w:rPr>
          <w:rFonts w:ascii="Arial" w:eastAsiaTheme="minorEastAsia" w:hAnsi="Arial" w:cs="Arial"/>
          <w:lang w:eastAsia="zh-CN"/>
        </w:rPr>
        <w:t xml:space="preserve">the </w:t>
      </w:r>
      <w:r w:rsidR="00C24C72" w:rsidRPr="00975128">
        <w:rPr>
          <w:rFonts w:ascii="Arial" w:eastAsiaTheme="minorEastAsia" w:hAnsi="Arial" w:cs="Arial"/>
          <w:lang w:eastAsia="zh-CN"/>
        </w:rPr>
        <w:t>current 38.331 running CR</w:t>
      </w:r>
      <w:r w:rsidR="005401F8">
        <w:rPr>
          <w:rFonts w:ascii="Arial" w:eastAsiaTheme="minorEastAsia" w:hAnsi="Arial" w:cs="Arial" w:hint="eastAsia"/>
          <w:lang w:eastAsia="zh-CN"/>
        </w:rPr>
        <w:t xml:space="preserve"> [2]</w:t>
      </w:r>
      <w:r w:rsidR="00C24C72" w:rsidRPr="00975128">
        <w:rPr>
          <w:rFonts w:ascii="Arial" w:eastAsiaTheme="minorEastAsia" w:hAnsi="Arial" w:cs="Arial"/>
          <w:lang w:eastAsia="zh-CN"/>
        </w:rPr>
        <w:t xml:space="preserve">, </w:t>
      </w:r>
      <w:r w:rsidR="00590D77" w:rsidRPr="00975128">
        <w:rPr>
          <w:rFonts w:ascii="Arial" w:eastAsiaTheme="minorEastAsia" w:hAnsi="Arial" w:cs="Arial"/>
          <w:lang w:eastAsia="zh-CN"/>
        </w:rPr>
        <w:t>the multicast session id(i.e. TMGI) is included in IE “</w:t>
      </w:r>
      <w:r w:rsidR="00590D77" w:rsidRPr="00975128">
        <w:rPr>
          <w:rFonts w:ascii="Arial" w:hAnsi="Arial" w:cs="Arial"/>
          <w:color w:val="000000" w:themeColor="text1"/>
          <w:lang w:eastAsia="en-GB"/>
        </w:rPr>
        <w:t>MRB-ToAddMod-r17</w:t>
      </w:r>
      <w:r w:rsidR="00590D77" w:rsidRPr="00975128">
        <w:rPr>
          <w:rFonts w:ascii="Arial" w:eastAsiaTheme="minorEastAsia" w:hAnsi="Arial" w:cs="Arial"/>
          <w:color w:val="000000" w:themeColor="text1"/>
          <w:lang w:eastAsia="zh-CN"/>
        </w:rPr>
        <w:t xml:space="preserve">”  whereas </w:t>
      </w:r>
      <w:r w:rsidR="00C24C72" w:rsidRPr="00975128">
        <w:rPr>
          <w:rFonts w:ascii="Arial" w:eastAsiaTheme="minorEastAsia" w:hAnsi="Arial" w:cs="Arial"/>
          <w:lang w:eastAsia="zh-CN"/>
        </w:rPr>
        <w:t>the G-RNTI</w:t>
      </w:r>
      <w:r w:rsidR="00590D77" w:rsidRPr="00975128">
        <w:rPr>
          <w:rFonts w:ascii="Arial" w:eastAsiaTheme="minorEastAsia" w:hAnsi="Arial" w:cs="Arial"/>
          <w:lang w:eastAsia="zh-CN"/>
        </w:rPr>
        <w:t xml:space="preserve"> list to monitor is included in IE “MAC-</w:t>
      </w:r>
      <w:proofErr w:type="spellStart"/>
      <w:r w:rsidR="00590D77" w:rsidRPr="00975128">
        <w:rPr>
          <w:rFonts w:ascii="Arial" w:eastAsiaTheme="minorEastAsia" w:hAnsi="Arial" w:cs="Arial"/>
          <w:lang w:eastAsia="zh-CN"/>
        </w:rPr>
        <w:t>CellGroupConfig</w:t>
      </w:r>
      <w:proofErr w:type="spellEnd"/>
      <w:r w:rsidR="00590D77" w:rsidRPr="00975128">
        <w:rPr>
          <w:rFonts w:ascii="Arial" w:eastAsiaTheme="minorEastAsia" w:hAnsi="Arial" w:cs="Arial"/>
          <w:lang w:eastAsia="zh-CN"/>
        </w:rPr>
        <w:t>”,and there is no association between them</w:t>
      </w:r>
      <w:r w:rsidR="005401F8">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967180" w:rsidTr="00967180">
        <w:tc>
          <w:tcPr>
            <w:tcW w:w="9286" w:type="dxa"/>
          </w:tcPr>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Huawei" w:date="2021-08-11T15:39:00Z"/>
                <w:rFonts w:ascii="Courier New" w:hAnsi="Courier New"/>
                <w:color w:val="000000" w:themeColor="text1"/>
                <w:sz w:val="16"/>
                <w:lang w:eastAsia="en-GB"/>
              </w:rPr>
            </w:pPr>
            <w:ins w:id="23" w:author="Huawei" w:date="2021-08-11T15:40:00Z">
              <w:r>
                <w:rPr>
                  <w:rFonts w:ascii="Courier New" w:hAnsi="Courier New"/>
                  <w:color w:val="000000" w:themeColor="text1"/>
                  <w:sz w:val="16"/>
                  <w:lang w:eastAsia="en-GB"/>
                </w:rPr>
                <w:t>MRB</w:t>
              </w:r>
            </w:ins>
            <w:ins w:id="24" w:author="Huawei" w:date="2021-08-11T15:39:00Z">
              <w:r>
                <w:rPr>
                  <w:rFonts w:ascii="Courier New" w:hAnsi="Courier New"/>
                  <w:color w:val="000000" w:themeColor="text1"/>
                  <w:sz w:val="16"/>
                  <w:lang w:eastAsia="en-GB"/>
                </w:rPr>
                <w:t>-ToAddModList</w:t>
              </w:r>
            </w:ins>
            <w:ins w:id="25" w:author="Huawei" w:date="2021-09-09T22:31:00Z">
              <w:r>
                <w:rPr>
                  <w:rFonts w:ascii="Courier New" w:hAnsi="Courier New"/>
                  <w:color w:val="000000" w:themeColor="text1"/>
                  <w:sz w:val="16"/>
                  <w:lang w:eastAsia="en-GB"/>
                </w:rPr>
                <w:t>-r17</w:t>
              </w:r>
            </w:ins>
            <w:ins w:id="26" w:author="Huawei" w:date="2021-08-11T15:39:00Z">
              <w:r>
                <w:rPr>
                  <w:rFonts w:ascii="Courier New" w:hAnsi="Courier New"/>
                  <w:color w:val="000000" w:themeColor="text1"/>
                  <w:sz w:val="16"/>
                  <w:lang w:eastAsia="en-GB"/>
                </w:rPr>
                <w:t xml:space="preserve"> ::=                    SEQUENCE (SIZE (1..max</w:t>
              </w:r>
            </w:ins>
            <w:ins w:id="27" w:author="Huawei" w:date="2021-08-11T15:40:00Z">
              <w:r>
                <w:rPr>
                  <w:rFonts w:ascii="Courier New" w:hAnsi="Courier New"/>
                  <w:color w:val="000000" w:themeColor="text1"/>
                  <w:sz w:val="16"/>
                  <w:lang w:eastAsia="en-GB"/>
                </w:rPr>
                <w:t>MRB</w:t>
              </w:r>
            </w:ins>
            <w:ins w:id="28" w:author="Huawei" w:date="2021-09-09T22:31:00Z">
              <w:r>
                <w:rPr>
                  <w:rFonts w:ascii="Courier New" w:hAnsi="Courier New"/>
                  <w:color w:val="000000" w:themeColor="text1"/>
                  <w:sz w:val="16"/>
                  <w:lang w:eastAsia="en-GB"/>
                </w:rPr>
                <w:t>-r17</w:t>
              </w:r>
            </w:ins>
            <w:ins w:id="29" w:author="Huawei" w:date="2021-08-11T15:39:00Z">
              <w:r>
                <w:rPr>
                  <w:rFonts w:ascii="Courier New" w:hAnsi="Courier New"/>
                  <w:color w:val="000000" w:themeColor="text1"/>
                  <w:sz w:val="16"/>
                  <w:lang w:eastAsia="en-GB"/>
                </w:rPr>
                <w:t xml:space="preserve">)) OF </w:t>
              </w:r>
            </w:ins>
            <w:ins w:id="30" w:author="Huawei" w:date="2021-08-11T15:40:00Z">
              <w:r>
                <w:rPr>
                  <w:rFonts w:ascii="Courier New" w:hAnsi="Courier New"/>
                  <w:color w:val="000000" w:themeColor="text1"/>
                  <w:sz w:val="16"/>
                  <w:lang w:eastAsia="en-GB"/>
                </w:rPr>
                <w:t>MRB</w:t>
              </w:r>
            </w:ins>
            <w:ins w:id="31" w:author="Huawei" w:date="2021-08-11T15:39:00Z">
              <w:r>
                <w:rPr>
                  <w:rFonts w:ascii="Courier New" w:hAnsi="Courier New"/>
                  <w:color w:val="000000" w:themeColor="text1"/>
                  <w:sz w:val="16"/>
                  <w:lang w:eastAsia="en-GB"/>
                </w:rPr>
                <w:t>-ToAddMod</w:t>
              </w:r>
            </w:ins>
            <w:ins w:id="32" w:author="Huawei" w:date="2021-09-09T22:31:00Z">
              <w:r>
                <w:rPr>
                  <w:rFonts w:ascii="Courier New" w:hAnsi="Courier New"/>
                  <w:color w:val="000000" w:themeColor="text1"/>
                  <w:sz w:val="16"/>
                  <w:lang w:eastAsia="en-GB"/>
                </w:rPr>
                <w:t>-r17</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Huawei" w:date="2021-08-11T15:39:00Z"/>
                <w:rFonts w:ascii="Courier New" w:hAnsi="Courier New"/>
                <w:color w:val="000000" w:themeColor="text1"/>
                <w:sz w:val="16"/>
                <w:lang w:eastAsia="en-GB"/>
              </w:rPr>
            </w:pPr>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Huawei" w:date="2021-08-11T15:39:00Z"/>
                <w:rFonts w:ascii="Courier New" w:hAnsi="Courier New"/>
                <w:color w:val="000000" w:themeColor="text1"/>
                <w:sz w:val="16"/>
                <w:lang w:eastAsia="en-GB"/>
              </w:rPr>
            </w:pPr>
            <w:ins w:id="35" w:author="Huawei" w:date="2021-08-11T15:48:00Z">
              <w:r>
                <w:rPr>
                  <w:rFonts w:ascii="Courier New" w:hAnsi="Courier New"/>
                  <w:color w:val="000000" w:themeColor="text1"/>
                  <w:sz w:val="16"/>
                  <w:lang w:eastAsia="en-GB"/>
                </w:rPr>
                <w:t>M</w:t>
              </w:r>
            </w:ins>
            <w:ins w:id="36" w:author="Huawei" w:date="2021-08-11T15:39:00Z">
              <w:r>
                <w:rPr>
                  <w:rFonts w:ascii="Courier New" w:hAnsi="Courier New"/>
                  <w:color w:val="000000" w:themeColor="text1"/>
                  <w:sz w:val="16"/>
                  <w:lang w:eastAsia="en-GB"/>
                </w:rPr>
                <w:t>RB-ToAddMod</w:t>
              </w:r>
            </w:ins>
            <w:ins w:id="37" w:author="Huawei" w:date="2021-09-09T22:31:00Z">
              <w:r>
                <w:rPr>
                  <w:rFonts w:ascii="Courier New" w:hAnsi="Courier New"/>
                  <w:color w:val="000000" w:themeColor="text1"/>
                  <w:sz w:val="16"/>
                  <w:lang w:eastAsia="en-GB"/>
                </w:rPr>
                <w:t>-r17</w:t>
              </w:r>
            </w:ins>
            <w:ins w:id="38" w:author="Huawei" w:date="2021-08-11T15:39:00Z">
              <w:r>
                <w:rPr>
                  <w:rFonts w:ascii="Courier New" w:hAnsi="Courier New"/>
                  <w:color w:val="000000" w:themeColor="text1"/>
                  <w:sz w:val="16"/>
                  <w:lang w:eastAsia="en-GB"/>
                </w:rPr>
                <w:t xml:space="preserve"> ::=                        SEQUENCE {</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Huawei" w:date="2021-08-11T15:39:00Z"/>
                <w:rFonts w:ascii="Courier New" w:hAnsi="Courier New"/>
                <w:color w:val="000000" w:themeColor="text1"/>
                <w:sz w:val="16"/>
                <w:lang w:eastAsia="en-GB"/>
              </w:rPr>
            </w:pPr>
            <w:ins w:id="40" w:author="Huawei" w:date="2021-08-11T15:39:00Z">
              <w:r>
                <w:rPr>
                  <w:rFonts w:ascii="Courier New" w:hAnsi="Courier New"/>
                  <w:color w:val="000000" w:themeColor="text1"/>
                  <w:sz w:val="16"/>
                  <w:lang w:eastAsia="en-GB"/>
                </w:rPr>
                <w:t xml:space="preserve">    </w:t>
              </w:r>
            </w:ins>
            <w:ins w:id="41" w:author="Huawei" w:date="2021-08-11T15:49:00Z">
              <w:r>
                <w:rPr>
                  <w:rFonts w:ascii="Courier New" w:hAnsi="Courier New"/>
                  <w:color w:val="000000" w:themeColor="text1"/>
                  <w:sz w:val="16"/>
                  <w:lang w:eastAsia="en-GB"/>
                </w:rPr>
                <w:t>tmgi-r17</w:t>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ins>
            <w:proofErr w:type="spellStart"/>
            <w:ins w:id="42" w:author="Huawei" w:date="2021-08-11T16:02:00Z">
              <w:r>
                <w:rPr>
                  <w:rFonts w:ascii="Courier New" w:hAnsi="Courier New"/>
                  <w:sz w:val="16"/>
                  <w:lang w:eastAsia="en-GB"/>
                </w:rPr>
                <w:t>TMGI-r17</w:t>
              </w:r>
            </w:ins>
            <w:proofErr w:type="spellEnd"/>
            <w:ins w:id="43" w:author="Huawei" w:date="2021-08-11T15:50:00Z">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r>
                <w:rPr>
                  <w:rFonts w:ascii="Courier New" w:hAnsi="Courier New"/>
                  <w:color w:val="000000" w:themeColor="text1"/>
                  <w:sz w:val="16"/>
                  <w:lang w:eastAsia="en-GB"/>
                </w:rPr>
                <w:tab/>
              </w:r>
            </w:ins>
            <w:ins w:id="44" w:author="Huawei" w:date="2021-08-11T16:02:00Z">
              <w:r>
                <w:rPr>
                  <w:rFonts w:ascii="Courier New" w:hAnsi="Courier New"/>
                  <w:color w:val="000000" w:themeColor="text1"/>
                  <w:sz w:val="16"/>
                  <w:lang w:eastAsia="en-GB"/>
                </w:rPr>
                <w:t xml:space="preserve">  </w:t>
              </w:r>
            </w:ins>
            <w:ins w:id="45" w:author="Huawei" w:date="2021-08-11T15:50:00Z">
              <w:r>
                <w:rPr>
                  <w:rFonts w:ascii="Courier New" w:hAnsi="Courier New"/>
                  <w:color w:val="000000" w:themeColor="text1"/>
                  <w:sz w:val="16"/>
                  <w:lang w:eastAsia="en-GB"/>
                </w:rPr>
                <w:t xml:space="preserve">OPTIONAL,   </w:t>
              </w:r>
            </w:ins>
            <w:ins w:id="46" w:author="Huawei" w:date="2021-09-09T22:32:00Z">
              <w:r>
                <w:rPr>
                  <w:rFonts w:ascii="Courier New" w:hAnsi="Courier New"/>
                  <w:color w:val="000000" w:themeColor="text1"/>
                  <w:sz w:val="16"/>
                  <w:lang w:eastAsia="en-GB"/>
                </w:rPr>
                <w:t xml:space="preserve">-- Cond </w:t>
              </w:r>
              <w:proofErr w:type="spellStart"/>
              <w:r>
                <w:rPr>
                  <w:rFonts w:ascii="Courier New" w:hAnsi="Courier New"/>
                  <w:color w:val="000000" w:themeColor="text1"/>
                  <w:sz w:val="16"/>
                  <w:lang w:eastAsia="en-GB"/>
                </w:rPr>
                <w:t>MRBSetup</w:t>
              </w:r>
            </w:ins>
            <w:proofErr w:type="spellEnd"/>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Huawei" w:date="2021-08-11T15:39:00Z"/>
                <w:rFonts w:ascii="Courier New" w:hAnsi="Courier New"/>
                <w:color w:val="000000" w:themeColor="text1"/>
                <w:sz w:val="16"/>
                <w:lang w:eastAsia="en-GB"/>
              </w:rPr>
            </w:pPr>
            <w:ins w:id="48" w:author="Huawei" w:date="2021-08-11T15:39:00Z">
              <w:r>
                <w:rPr>
                  <w:rFonts w:ascii="Courier New" w:hAnsi="Courier New"/>
                  <w:color w:val="000000" w:themeColor="text1"/>
                  <w:sz w:val="16"/>
                  <w:lang w:eastAsia="en-GB"/>
                </w:rPr>
                <w:t xml:space="preserve">    </w:t>
              </w:r>
            </w:ins>
            <w:ins w:id="49" w:author="Huawei" w:date="2021-08-11T16:03:00Z">
              <w:r>
                <w:rPr>
                  <w:rFonts w:ascii="Courier New" w:hAnsi="Courier New"/>
                  <w:color w:val="000000" w:themeColor="text1"/>
                  <w:sz w:val="16"/>
                  <w:lang w:eastAsia="en-GB"/>
                </w:rPr>
                <w:t>m</w:t>
              </w:r>
            </w:ins>
            <w:ins w:id="50" w:author="Huawei" w:date="2021-08-11T15:39:00Z">
              <w:r>
                <w:rPr>
                  <w:rFonts w:ascii="Courier New" w:hAnsi="Courier New"/>
                  <w:color w:val="000000" w:themeColor="text1"/>
                  <w:sz w:val="16"/>
                  <w:lang w:eastAsia="en-GB"/>
                </w:rPr>
                <w:t>rb-Identity</w:t>
              </w:r>
            </w:ins>
            <w:ins w:id="51" w:author="Huawei" w:date="2021-09-09T22:32:00Z">
              <w:r>
                <w:rPr>
                  <w:rFonts w:ascii="Courier New" w:hAnsi="Courier New"/>
                  <w:color w:val="000000" w:themeColor="text1"/>
                  <w:sz w:val="16"/>
                  <w:lang w:eastAsia="en-GB"/>
                </w:rPr>
                <w:t>-r17</w:t>
              </w:r>
            </w:ins>
            <w:ins w:id="52" w:author="Huawei" w:date="2021-08-11T15:39:00Z">
              <w:r>
                <w:rPr>
                  <w:rFonts w:ascii="Courier New" w:hAnsi="Courier New"/>
                  <w:color w:val="000000" w:themeColor="text1"/>
                  <w:sz w:val="16"/>
                  <w:lang w:eastAsia="en-GB"/>
                </w:rPr>
                <w:t xml:space="preserve">                            </w:t>
              </w:r>
            </w:ins>
            <w:proofErr w:type="spellStart"/>
            <w:ins w:id="53" w:author="Huawei" w:date="2021-08-11T16:03:00Z">
              <w:r>
                <w:rPr>
                  <w:rFonts w:ascii="Courier New" w:hAnsi="Courier New"/>
                  <w:color w:val="000000" w:themeColor="text1"/>
                  <w:sz w:val="16"/>
                  <w:lang w:eastAsia="en-GB"/>
                </w:rPr>
                <w:t>M</w:t>
              </w:r>
            </w:ins>
            <w:ins w:id="54" w:author="Huawei" w:date="2021-08-11T15:39:00Z">
              <w:r>
                <w:rPr>
                  <w:rFonts w:ascii="Courier New" w:hAnsi="Courier New"/>
                  <w:color w:val="000000" w:themeColor="text1"/>
                  <w:sz w:val="16"/>
                  <w:lang w:eastAsia="en-GB"/>
                </w:rPr>
                <w:t>RB-Identity</w:t>
              </w:r>
            </w:ins>
            <w:ins w:id="55" w:author="Huawei" w:date="2021-09-09T22:32:00Z">
              <w:r>
                <w:rPr>
                  <w:rFonts w:ascii="Courier New" w:hAnsi="Courier New"/>
                  <w:color w:val="000000" w:themeColor="text1"/>
                  <w:sz w:val="16"/>
                  <w:lang w:eastAsia="en-GB"/>
                </w:rPr>
                <w:t>-r17</w:t>
              </w:r>
            </w:ins>
            <w:proofErr w:type="spellEnd"/>
            <w:ins w:id="56" w:author="Huawei" w:date="2021-08-11T15:39:00Z">
              <w:r>
                <w:rPr>
                  <w:rFonts w:ascii="Courier New" w:hAnsi="Courier New"/>
                  <w:color w:val="000000" w:themeColor="text1"/>
                  <w:sz w:val="16"/>
                  <w:lang w:eastAsia="en-GB"/>
                </w:rPr>
                <w:t>,</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Huawei" w:date="2021-08-11T15:39:00Z"/>
                <w:rFonts w:ascii="Courier New" w:hAnsi="Courier New"/>
                <w:color w:val="000000" w:themeColor="text1"/>
                <w:sz w:val="16"/>
                <w:lang w:eastAsia="en-GB"/>
              </w:rPr>
            </w:pPr>
            <w:ins w:id="58" w:author="Huawei" w:date="2021-08-11T15:39:00Z">
              <w:r>
                <w:rPr>
                  <w:rFonts w:ascii="Courier New" w:hAnsi="Courier New"/>
                  <w:color w:val="000000" w:themeColor="text1"/>
                  <w:sz w:val="16"/>
                  <w:lang w:eastAsia="en-GB"/>
                </w:rPr>
                <w:t xml:space="preserve">    reestablishPDCP</w:t>
              </w:r>
            </w:ins>
            <w:ins w:id="59" w:author="Huawei" w:date="2021-09-09T22:32:00Z">
              <w:r>
                <w:rPr>
                  <w:rFonts w:ascii="Courier New" w:hAnsi="Courier New"/>
                  <w:color w:val="000000" w:themeColor="text1"/>
                  <w:sz w:val="16"/>
                  <w:lang w:eastAsia="en-GB"/>
                </w:rPr>
                <w:t>-r17</w:t>
              </w:r>
            </w:ins>
            <w:ins w:id="60" w:author="Huawei" w:date="2021-08-11T15:39:00Z">
              <w:r>
                <w:rPr>
                  <w:rFonts w:ascii="Courier New" w:hAnsi="Courier New"/>
                  <w:color w:val="000000" w:themeColor="text1"/>
                  <w:sz w:val="16"/>
                  <w:lang w:eastAsia="en-GB"/>
                </w:rPr>
                <w:t xml:space="preserve">                         ENUMERATED{true}                                        OPTIONAL,   -- Need N</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Huawei" w:date="2021-08-11T15:39:00Z"/>
                <w:rFonts w:ascii="Courier New" w:hAnsi="Courier New"/>
                <w:color w:val="000000" w:themeColor="text1"/>
                <w:sz w:val="16"/>
                <w:lang w:eastAsia="en-GB"/>
              </w:rPr>
            </w:pPr>
            <w:ins w:id="62" w:author="Huawei" w:date="2021-08-11T15:39:00Z">
              <w:r>
                <w:rPr>
                  <w:rFonts w:ascii="Courier New" w:hAnsi="Courier New"/>
                  <w:color w:val="000000" w:themeColor="text1"/>
                  <w:sz w:val="16"/>
                  <w:lang w:eastAsia="en-GB"/>
                </w:rPr>
                <w:t xml:space="preserve">    recoverPDCP</w:t>
              </w:r>
            </w:ins>
            <w:ins w:id="63" w:author="Huawei" w:date="2021-09-09T22:32:00Z">
              <w:r>
                <w:rPr>
                  <w:rFonts w:ascii="Courier New" w:hAnsi="Courier New"/>
                  <w:color w:val="000000" w:themeColor="text1"/>
                  <w:sz w:val="16"/>
                  <w:lang w:eastAsia="en-GB"/>
                </w:rPr>
                <w:t>-r17</w:t>
              </w:r>
            </w:ins>
            <w:ins w:id="64" w:author="Huawei" w:date="2021-08-11T15:39:00Z">
              <w:r>
                <w:rPr>
                  <w:rFonts w:ascii="Courier New" w:hAnsi="Courier New"/>
                  <w:color w:val="000000" w:themeColor="text1"/>
                  <w:sz w:val="16"/>
                  <w:lang w:eastAsia="en-GB"/>
                </w:rPr>
                <w:t xml:space="preserve">                             ENUMERATED{true}                                        OPTIONAL,   -- Need N</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Huawei" w:date="2021-08-11T15:39:00Z"/>
                <w:rFonts w:ascii="Courier New" w:hAnsi="Courier New"/>
                <w:color w:val="000000" w:themeColor="text1"/>
                <w:sz w:val="16"/>
                <w:lang w:eastAsia="en-GB"/>
              </w:rPr>
            </w:pPr>
            <w:ins w:id="66" w:author="Huawei" w:date="2021-08-11T15:39:00Z">
              <w:r>
                <w:rPr>
                  <w:rFonts w:ascii="Courier New" w:hAnsi="Courier New"/>
                  <w:color w:val="000000" w:themeColor="text1"/>
                  <w:sz w:val="16"/>
                  <w:lang w:eastAsia="en-GB"/>
                </w:rPr>
                <w:t xml:space="preserve">    pdcp-Config</w:t>
              </w:r>
            </w:ins>
            <w:ins w:id="67" w:author="Huawei" w:date="2021-09-09T22:32:00Z">
              <w:r>
                <w:rPr>
                  <w:rFonts w:ascii="Courier New" w:hAnsi="Courier New"/>
                  <w:color w:val="000000" w:themeColor="text1"/>
                  <w:sz w:val="16"/>
                  <w:lang w:eastAsia="en-GB"/>
                </w:rPr>
                <w:t>-r17</w:t>
              </w:r>
            </w:ins>
            <w:ins w:id="68" w:author="Huawei" w:date="2021-08-11T15:39:00Z">
              <w:r>
                <w:rPr>
                  <w:rFonts w:ascii="Courier New" w:hAnsi="Courier New"/>
                  <w:color w:val="000000" w:themeColor="text1"/>
                  <w:sz w:val="16"/>
                  <w:lang w:eastAsia="en-GB"/>
                </w:rPr>
                <w:t xml:space="preserve">                             PDCP-</w:t>
              </w:r>
              <w:proofErr w:type="spellStart"/>
              <w:r>
                <w:rPr>
                  <w:rFonts w:ascii="Courier New" w:hAnsi="Courier New"/>
                  <w:color w:val="000000" w:themeColor="text1"/>
                  <w:sz w:val="16"/>
                  <w:lang w:eastAsia="en-GB"/>
                </w:rPr>
                <w:t>Config</w:t>
              </w:r>
              <w:proofErr w:type="spellEnd"/>
              <w:r>
                <w:rPr>
                  <w:rFonts w:ascii="Courier New" w:hAnsi="Courier New"/>
                  <w:color w:val="000000" w:themeColor="text1"/>
                  <w:sz w:val="16"/>
                  <w:lang w:eastAsia="en-GB"/>
                </w:rPr>
                <w:t xml:space="preserve">                                             OPTIONAL,   -- Cond PDCP</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 w:author="Huawei" w:date="2021-08-11T15:39:00Z"/>
                <w:rFonts w:ascii="Courier New" w:hAnsi="Courier New"/>
                <w:color w:val="000000" w:themeColor="text1"/>
                <w:sz w:val="16"/>
                <w:lang w:eastAsia="en-GB"/>
              </w:rPr>
            </w:pPr>
            <w:ins w:id="70" w:author="Huawei" w:date="2021-08-11T15:39:00Z">
              <w:r>
                <w:rPr>
                  <w:rFonts w:ascii="Courier New" w:hAnsi="Courier New"/>
                  <w:color w:val="000000" w:themeColor="text1"/>
                  <w:sz w:val="16"/>
                  <w:lang w:eastAsia="en-GB"/>
                </w:rPr>
                <w:t xml:space="preserve">    ...</w:t>
              </w:r>
            </w:ins>
          </w:p>
          <w:p w:rsidR="00967180" w:rsidRP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000000" w:themeColor="text1"/>
                <w:sz w:val="16"/>
                <w:lang w:eastAsia="zh-CN"/>
              </w:rPr>
            </w:pPr>
            <w:ins w:id="71" w:author="Huawei" w:date="2021-08-11T15:39:00Z">
              <w:r>
                <w:rPr>
                  <w:rFonts w:ascii="Courier New" w:hAnsi="Courier New"/>
                  <w:color w:val="000000" w:themeColor="text1"/>
                  <w:sz w:val="16"/>
                  <w:lang w:eastAsia="en-GB"/>
                </w:rPr>
                <w:t>}</w:t>
              </w:r>
            </w:ins>
          </w:p>
        </w:tc>
      </w:tr>
    </w:tbl>
    <w:p w:rsidR="00967180" w:rsidRDefault="00967180" w:rsidP="00C24C72">
      <w:pPr>
        <w:pStyle w:val="B1"/>
        <w:ind w:left="0" w:firstLine="0"/>
        <w:rPr>
          <w:rFonts w:eastAsiaTheme="minorEastAsia"/>
          <w:lang w:eastAsia="zh-CN"/>
        </w:rPr>
      </w:pPr>
    </w:p>
    <w:tbl>
      <w:tblPr>
        <w:tblStyle w:val="a7"/>
        <w:tblW w:w="0" w:type="auto"/>
        <w:tblLook w:val="04A0" w:firstRow="1" w:lastRow="0" w:firstColumn="1" w:lastColumn="0" w:noHBand="0" w:noVBand="1"/>
      </w:tblPr>
      <w:tblGrid>
        <w:gridCol w:w="9286"/>
      </w:tblGrid>
      <w:tr w:rsidR="00967180" w:rsidTr="00967180">
        <w:tc>
          <w:tcPr>
            <w:tcW w:w="9286" w:type="dxa"/>
          </w:tcPr>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967180" w:rsidRP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lang w:eastAsia="zh-CN"/>
              </w:rPr>
            </w:pPr>
            <w:r>
              <w:rPr>
                <w:rFonts w:ascii="Courier New" w:eastAsiaTheme="minorEastAsia" w:hAnsi="Courier New"/>
                <w:sz w:val="16"/>
                <w:lang w:eastAsia="zh-CN"/>
              </w:rPr>
              <w:t>……</w:t>
            </w:r>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enhancedSkipUplinkTxConfigured-r16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2" w:author="Huawei" w:date="2021-09-09T22:11:00Z"/>
                <w:rFonts w:ascii="Courier New" w:hAnsi="Courier New"/>
                <w:sz w:val="16"/>
                <w:lang w:eastAsia="en-GB"/>
              </w:rPr>
            </w:pPr>
            <w:r>
              <w:rPr>
                <w:rFonts w:ascii="Courier New" w:hAnsi="Courier New"/>
                <w:sz w:val="16"/>
                <w:lang w:eastAsia="en-GB"/>
              </w:rPr>
              <w:t xml:space="preserve">    ]]</w:t>
            </w:r>
            <w:ins w:id="73" w:author="Huawei" w:date="2021-09-09T22:11:00Z">
              <w:r w:rsidRPr="00BA7473">
                <w:rPr>
                  <w:rFonts w:asciiTheme="minorEastAsia" w:eastAsiaTheme="minorEastAsia" w:hAnsiTheme="minorEastAsia" w:hint="eastAsia"/>
                  <w:sz w:val="16"/>
                  <w:lang w:eastAsia="zh-CN"/>
                </w:rPr>
                <w:t xml:space="preserve"> </w:t>
              </w:r>
              <w:r>
                <w:rPr>
                  <w:rFonts w:asciiTheme="minorEastAsia" w:eastAsiaTheme="minorEastAsia" w:hAnsiTheme="minorEastAsia" w:hint="eastAsia"/>
                  <w:sz w:val="16"/>
                  <w:lang w:eastAsia="zh-CN"/>
                </w:rPr>
                <w:t>,</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74" w:author="Huawei" w:date="2021-09-09T22:11:00Z"/>
                <w:rFonts w:ascii="Courier New" w:hAnsi="Courier New"/>
                <w:sz w:val="16"/>
                <w:lang w:eastAsia="en-GB"/>
              </w:rPr>
            </w:pPr>
            <w:ins w:id="75" w:author="Huawei" w:date="2021-09-09T22:11:00Z">
              <w:r>
                <w:rPr>
                  <w:rFonts w:ascii="Courier New" w:hAnsi="Courier New"/>
                  <w:sz w:val="16"/>
                  <w:lang w:eastAsia="en-GB"/>
                </w:rPr>
                <w:t>[[</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Huawei" w:date="2021-09-09T22:11:00Z"/>
                <w:rFonts w:ascii="Courier New" w:hAnsi="Courier New"/>
                <w:sz w:val="16"/>
                <w:lang w:eastAsia="en-GB"/>
              </w:rPr>
            </w:pPr>
            <w:ins w:id="77" w:author="Huawei" w:date="2021-09-09T22:11:00Z">
              <w:r>
                <w:rPr>
                  <w:rFonts w:ascii="Courier New"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hAnsi="Courier New"/>
                  <w:sz w:val="16"/>
                  <w:lang w:eastAsia="en-GB"/>
                </w:rPr>
                <w:t>Config</w:t>
              </w:r>
              <w:r>
                <w:rPr>
                  <w:rFonts w:ascii="Courier New" w:hAnsi="Courier New"/>
                  <w:color w:val="000000" w:themeColor="text1"/>
                  <w:sz w:val="16"/>
                  <w:lang w:eastAsia="en-GB"/>
                </w:rPr>
                <w:t>-r17</w:t>
              </w:r>
              <w:r>
                <w:rPr>
                  <w:rFonts w:ascii="Courier New" w:hAnsi="Courier New"/>
                  <w:sz w:val="16"/>
                  <w:lang w:eastAsia="en-GB"/>
                </w:rPr>
                <w:t xml:space="preserve">          OPTIONAL, -- Need </w:t>
              </w:r>
              <w:r>
                <w:rPr>
                  <w:rFonts w:ascii="Courier New" w:hAnsi="Courier New" w:hint="eastAsia"/>
                  <w:sz w:val="16"/>
                  <w:lang w:eastAsia="en-GB"/>
                </w:rPr>
                <w:t>N</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Huawei" w:date="2021-09-09T22:11:00Z"/>
                <w:rFonts w:ascii="Courier New" w:hAnsi="Courier New"/>
                <w:sz w:val="16"/>
                <w:lang w:eastAsia="en-GB"/>
              </w:rPr>
            </w:pPr>
            <w:ins w:id="79" w:author="Huawei" w:date="2021-09-09T22:11:00Z">
              <w:r>
                <w:rPr>
                  <w:rFonts w:ascii="Courier New" w:hAnsi="Courier New"/>
                  <w:sz w:val="16"/>
                  <w:lang w:eastAsia="en-GB"/>
                </w:rPr>
                <w:t xml:space="preserve">    g-RNTI-ConfigToReleaseList-r17       SEQUENCE (SIZE (1..maxG-RNTI-r17)) OF </w:t>
              </w:r>
              <w:r>
                <w:rPr>
                  <w:rFonts w:ascii="Courier New" w:hAnsi="Courier New"/>
                  <w:color w:val="000000" w:themeColor="text1"/>
                  <w:sz w:val="16"/>
                  <w:lang w:eastAsia="en-GB"/>
                </w:rPr>
                <w:t>G-RNTI-ConfigId-r17</w:t>
              </w:r>
              <w:r>
                <w:rPr>
                  <w:rFonts w:ascii="Courier New" w:hAnsi="Courier New"/>
                  <w:sz w:val="16"/>
                  <w:lang w:eastAsia="en-GB"/>
                </w:rPr>
                <w:t xml:space="preserve">        OPTIONAL  -- Need N</w:t>
              </w:r>
            </w:ins>
          </w:p>
          <w:p w:rsidR="00967180" w:rsidRDefault="00967180" w:rsidP="00967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ins w:id="80" w:author="Huawei" w:date="2021-09-09T22:11:00Z">
              <w:r>
                <w:rPr>
                  <w:rFonts w:ascii="Courier New" w:hAnsi="Courier New"/>
                  <w:sz w:val="16"/>
                  <w:lang w:eastAsia="en-GB"/>
                </w:rPr>
                <w:t>]]</w:t>
              </w:r>
            </w:ins>
          </w:p>
          <w:p w:rsidR="00967180" w:rsidRPr="00B54193" w:rsidRDefault="00967180" w:rsidP="00B54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Pr>
                <w:rFonts w:ascii="Courier New" w:hAnsi="Courier New"/>
                <w:sz w:val="16"/>
                <w:lang w:eastAsia="en-GB"/>
              </w:rPr>
              <w:t>}</w:t>
            </w:r>
          </w:p>
        </w:tc>
      </w:tr>
    </w:tbl>
    <w:p w:rsidR="00007DA1" w:rsidRPr="007D3458" w:rsidRDefault="00007DA1" w:rsidP="00B93CBD">
      <w:pPr>
        <w:pStyle w:val="B1"/>
        <w:spacing w:before="240"/>
        <w:ind w:left="0" w:firstLine="0"/>
        <w:rPr>
          <w:rFonts w:ascii="Arial" w:eastAsiaTheme="minorEastAsia" w:hAnsi="Arial" w:cs="Arial"/>
          <w:lang w:eastAsia="zh-CN"/>
        </w:rPr>
      </w:pPr>
      <w:r w:rsidRPr="007D3458">
        <w:rPr>
          <w:rFonts w:ascii="Arial" w:eastAsiaTheme="minorEastAsia" w:hAnsi="Arial" w:cs="Arial" w:hint="eastAsia"/>
          <w:lang w:eastAsia="zh-CN"/>
        </w:rPr>
        <w:t>Therefore,</w:t>
      </w:r>
      <w:r w:rsidR="00C24C72" w:rsidRPr="007D3458">
        <w:rPr>
          <w:rFonts w:ascii="Arial" w:eastAsiaTheme="minorEastAsia" w:hAnsi="Arial" w:cs="Arial" w:hint="eastAsia"/>
          <w:lang w:eastAsia="zh-CN"/>
        </w:rPr>
        <w:t xml:space="preserve"> UE have no idea </w:t>
      </w:r>
      <w:r w:rsidR="00C24C72" w:rsidRPr="007D3458">
        <w:rPr>
          <w:rFonts w:ascii="Arial" w:eastAsiaTheme="minorEastAsia" w:hAnsi="Arial" w:cs="Arial"/>
          <w:lang w:eastAsia="zh-CN"/>
        </w:rPr>
        <w:t>which</w:t>
      </w:r>
      <w:r w:rsidR="00C24C72" w:rsidRPr="007D3458">
        <w:rPr>
          <w:rFonts w:ascii="Arial" w:eastAsiaTheme="minorEastAsia" w:hAnsi="Arial" w:cs="Arial" w:hint="eastAsia"/>
          <w:lang w:eastAsia="zh-CN"/>
        </w:rPr>
        <w:t xml:space="preserve"> G-RNTI is used for which mu</w:t>
      </w:r>
      <w:r w:rsidR="00B54193" w:rsidRPr="007D3458">
        <w:rPr>
          <w:rFonts w:ascii="Arial" w:eastAsiaTheme="minorEastAsia" w:hAnsi="Arial" w:cs="Arial" w:hint="eastAsia"/>
          <w:lang w:eastAsia="zh-CN"/>
        </w:rPr>
        <w:t>lti</w:t>
      </w:r>
      <w:r w:rsidR="00C24C72" w:rsidRPr="007D3458">
        <w:rPr>
          <w:rFonts w:ascii="Arial" w:eastAsiaTheme="minorEastAsia" w:hAnsi="Arial" w:cs="Arial" w:hint="eastAsia"/>
          <w:lang w:eastAsia="zh-CN"/>
        </w:rPr>
        <w:t xml:space="preserve">cast </w:t>
      </w:r>
      <w:proofErr w:type="gramStart"/>
      <w:r w:rsidR="00C24C72" w:rsidRPr="007D3458">
        <w:rPr>
          <w:rFonts w:ascii="Arial" w:eastAsiaTheme="minorEastAsia" w:hAnsi="Arial" w:cs="Arial" w:hint="eastAsia"/>
          <w:lang w:eastAsia="zh-CN"/>
        </w:rPr>
        <w:t>session</w:t>
      </w:r>
      <w:r w:rsidRPr="007D3458">
        <w:rPr>
          <w:rFonts w:ascii="Arial" w:eastAsiaTheme="minorEastAsia" w:hAnsi="Arial" w:cs="Arial" w:hint="eastAsia"/>
          <w:lang w:eastAsia="zh-CN"/>
        </w:rPr>
        <w:t>(</w:t>
      </w:r>
      <w:proofErr w:type="gramEnd"/>
      <w:r w:rsidRPr="007D3458">
        <w:rPr>
          <w:rFonts w:ascii="Arial" w:eastAsiaTheme="minorEastAsia" w:hAnsi="Arial" w:cs="Arial" w:hint="eastAsia"/>
          <w:lang w:eastAsia="zh-CN"/>
        </w:rPr>
        <w:t>i.e. TMGI)</w:t>
      </w:r>
      <w:r w:rsidR="00C24C72" w:rsidRPr="007D3458">
        <w:rPr>
          <w:rFonts w:ascii="Arial" w:eastAsiaTheme="minorEastAsia" w:hAnsi="Arial" w:cs="Arial" w:hint="eastAsia"/>
          <w:lang w:eastAsia="zh-CN"/>
        </w:rPr>
        <w:t>, then UE is not able to stop monitor the G-RNTI for the multicast session not interested by itself.</w:t>
      </w:r>
      <w:r w:rsidR="00967180" w:rsidRPr="007D3458">
        <w:rPr>
          <w:rFonts w:ascii="Arial" w:eastAsiaTheme="minorEastAsia" w:hAnsi="Arial" w:cs="Arial" w:hint="eastAsia"/>
          <w:lang w:eastAsia="zh-CN"/>
        </w:rPr>
        <w:t xml:space="preserve"> </w:t>
      </w:r>
    </w:p>
    <w:p w:rsidR="00194212" w:rsidRPr="007D3458" w:rsidRDefault="00194212" w:rsidP="00194212">
      <w:pPr>
        <w:pStyle w:val="B1"/>
        <w:spacing w:before="240"/>
        <w:ind w:left="0" w:firstLine="0"/>
        <w:rPr>
          <w:rFonts w:ascii="Arial" w:eastAsiaTheme="minorEastAsia" w:hAnsi="Arial" w:cs="Arial"/>
          <w:b/>
          <w:lang w:eastAsia="zh-CN"/>
        </w:rPr>
      </w:pPr>
      <w:r w:rsidRPr="007D3458">
        <w:rPr>
          <w:rFonts w:ascii="Arial" w:eastAsiaTheme="minorEastAsia" w:hAnsi="Arial" w:cs="Arial"/>
          <w:b/>
          <w:lang w:eastAsia="zh-CN"/>
        </w:rPr>
        <w:t xml:space="preserve">Proposal </w:t>
      </w:r>
      <w:r w:rsidR="0035560D">
        <w:rPr>
          <w:rFonts w:ascii="Arial" w:eastAsiaTheme="minorEastAsia" w:hAnsi="Arial" w:cs="Arial" w:hint="eastAsia"/>
          <w:b/>
          <w:lang w:eastAsia="zh-CN"/>
        </w:rPr>
        <w:t>3</w:t>
      </w:r>
      <w:r>
        <w:rPr>
          <w:rFonts w:ascii="Arial" w:eastAsiaTheme="minorEastAsia" w:hAnsi="Arial" w:cs="Arial" w:hint="eastAsia"/>
          <w:b/>
          <w:lang w:eastAsia="zh-CN"/>
        </w:rPr>
        <w:t xml:space="preserve">: </w:t>
      </w:r>
      <w:r w:rsidRPr="007D3458">
        <w:rPr>
          <w:rFonts w:ascii="Arial" w:eastAsiaTheme="minorEastAsia" w:hAnsi="Arial" w:cs="Arial"/>
          <w:b/>
          <w:lang w:eastAsia="zh-CN"/>
        </w:rPr>
        <w:t xml:space="preserve">UE can stop </w:t>
      </w:r>
      <w:r w:rsidR="005401F8">
        <w:rPr>
          <w:rFonts w:ascii="Arial" w:eastAsiaTheme="minorEastAsia" w:hAnsi="Arial" w:cs="Arial" w:hint="eastAsia"/>
          <w:b/>
          <w:lang w:eastAsia="zh-CN"/>
        </w:rPr>
        <w:t>the G-RNTI monitoring</w:t>
      </w:r>
      <w:r w:rsidRPr="007D3458">
        <w:rPr>
          <w:rFonts w:ascii="Arial" w:eastAsiaTheme="minorEastAsia" w:hAnsi="Arial" w:cs="Arial"/>
          <w:b/>
          <w:lang w:eastAsia="zh-CN"/>
        </w:rPr>
        <w:t xml:space="preserve"> autonomously</w:t>
      </w:r>
      <w:r w:rsidR="00C76A1A">
        <w:rPr>
          <w:rFonts w:ascii="Arial" w:eastAsiaTheme="minorEastAsia" w:hAnsi="Arial" w:cs="Arial" w:hint="eastAsia"/>
          <w:b/>
          <w:lang w:eastAsia="zh-CN"/>
        </w:rPr>
        <w:t xml:space="preserve"> if not interested</w:t>
      </w:r>
      <w:r w:rsidR="002753C7">
        <w:rPr>
          <w:rFonts w:ascii="Arial" w:eastAsiaTheme="minorEastAsia" w:hAnsi="Arial" w:cs="Arial" w:hint="eastAsia"/>
          <w:b/>
          <w:lang w:eastAsia="zh-CN"/>
        </w:rPr>
        <w:t xml:space="preserve"> in the service</w:t>
      </w:r>
      <w:r w:rsidR="00C76A1A">
        <w:rPr>
          <w:rFonts w:ascii="Arial" w:eastAsiaTheme="minorEastAsia" w:hAnsi="Arial" w:cs="Arial" w:hint="eastAsia"/>
          <w:b/>
          <w:lang w:eastAsia="zh-CN"/>
        </w:rPr>
        <w:t xml:space="preserve"> anymore</w:t>
      </w:r>
      <w:r w:rsidRPr="007D3458">
        <w:rPr>
          <w:rFonts w:ascii="Arial" w:eastAsiaTheme="minorEastAsia" w:hAnsi="Arial" w:cs="Arial"/>
          <w:b/>
          <w:lang w:eastAsia="zh-CN"/>
        </w:rPr>
        <w:t>.</w:t>
      </w:r>
    </w:p>
    <w:p w:rsidR="00BC7E5C" w:rsidRPr="00117B9F" w:rsidRDefault="00BC7E5C" w:rsidP="00BC7E5C">
      <w:pPr>
        <w:pStyle w:val="B1"/>
        <w:spacing w:before="240"/>
        <w:ind w:left="0" w:firstLine="0"/>
        <w:rPr>
          <w:rFonts w:ascii="Arial" w:eastAsiaTheme="minorEastAsia" w:hAnsi="Arial" w:cs="Arial"/>
          <w:b/>
          <w:lang w:eastAsia="zh-CN"/>
        </w:rPr>
      </w:pPr>
      <w:r w:rsidRPr="00117B9F">
        <w:rPr>
          <w:rFonts w:ascii="Arial" w:eastAsiaTheme="minorEastAsia" w:hAnsi="Arial" w:cs="Arial"/>
          <w:b/>
          <w:lang w:eastAsia="zh-CN"/>
        </w:rPr>
        <w:t xml:space="preserve">Proposal </w:t>
      </w:r>
      <w:r>
        <w:rPr>
          <w:rFonts w:ascii="Arial" w:eastAsiaTheme="minorEastAsia" w:hAnsi="Arial" w:cs="Arial" w:hint="eastAsia"/>
          <w:b/>
          <w:lang w:eastAsia="zh-CN"/>
        </w:rPr>
        <w:t xml:space="preserve">4: </w:t>
      </w:r>
      <w:r w:rsidRPr="00117B9F">
        <w:rPr>
          <w:rFonts w:ascii="Arial" w:eastAsiaTheme="minorEastAsia" w:hAnsi="Arial" w:cs="Arial"/>
          <w:b/>
          <w:lang w:eastAsia="zh-CN"/>
        </w:rPr>
        <w:t xml:space="preserve">UE should be aware of the association between G-RNTI and </w:t>
      </w:r>
      <w:r>
        <w:rPr>
          <w:rFonts w:ascii="Arial" w:eastAsiaTheme="minorEastAsia" w:hAnsi="Arial" w:cs="Arial" w:hint="eastAsia"/>
          <w:b/>
          <w:lang w:eastAsia="zh-CN"/>
        </w:rPr>
        <w:t>multicast</w:t>
      </w:r>
      <w:r w:rsidRPr="00117B9F">
        <w:rPr>
          <w:rFonts w:ascii="Arial" w:eastAsiaTheme="minorEastAsia" w:hAnsi="Arial" w:cs="Arial"/>
          <w:b/>
          <w:lang w:eastAsia="zh-CN"/>
        </w:rPr>
        <w:t xml:space="preserve"> session id (i.e. TMGI).</w:t>
      </w:r>
    </w:p>
    <w:p w:rsidR="00C24C72" w:rsidRPr="007D546A" w:rsidRDefault="007D546A" w:rsidP="00B165DA">
      <w:pPr>
        <w:pStyle w:val="a0"/>
        <w:spacing w:before="240"/>
        <w:rPr>
          <w:rFonts w:ascii="Arial" w:eastAsiaTheme="minorEastAsia" w:hAnsi="Arial" w:cs="Arial"/>
          <w:b/>
          <w:szCs w:val="20"/>
          <w:u w:val="single"/>
          <w:lang w:val="en-GB" w:eastAsia="zh-CN"/>
        </w:rPr>
      </w:pPr>
      <w:r w:rsidRPr="007D546A">
        <w:rPr>
          <w:rFonts w:ascii="Arial" w:eastAsiaTheme="minorEastAsia" w:hAnsi="Arial" w:cs="Arial" w:hint="eastAsia"/>
          <w:b/>
          <w:szCs w:val="20"/>
          <w:u w:val="single"/>
          <w:lang w:val="en-GB" w:eastAsia="zh-CN"/>
        </w:rPr>
        <w:lastRenderedPageBreak/>
        <w:t>Local multicast service</w:t>
      </w:r>
    </w:p>
    <w:p w:rsidR="00C24C72" w:rsidRPr="008A3173" w:rsidRDefault="00B93CBD" w:rsidP="00B93CBD">
      <w:pPr>
        <w:pStyle w:val="a0"/>
        <w:spacing w:before="240"/>
        <w:rPr>
          <w:rFonts w:ascii="Arial" w:eastAsia="DengXian" w:hAnsi="Arial" w:cs="Arial"/>
          <w:lang w:eastAsia="zh-CN"/>
        </w:rPr>
      </w:pPr>
      <w:r w:rsidRPr="008A3173">
        <w:rPr>
          <w:rFonts w:ascii="Arial" w:eastAsia="DengXian" w:hAnsi="Arial" w:cs="Arial"/>
          <w:lang w:eastAsia="zh-CN"/>
        </w:rPr>
        <w:t>A</w:t>
      </w:r>
      <w:r w:rsidR="00975128" w:rsidRPr="008A3173">
        <w:rPr>
          <w:rFonts w:ascii="Arial" w:eastAsia="DengXian" w:hAnsi="Arial" w:cs="Arial"/>
          <w:lang w:eastAsia="zh-CN"/>
        </w:rPr>
        <w:t xml:space="preserve"> multicast service can be a local multicast service which is transmitted in a local service area. And the local service area may change (i.e. a NG-RAN node may </w:t>
      </w:r>
      <w:r w:rsidR="00736EA1">
        <w:rPr>
          <w:rFonts w:ascii="Arial" w:eastAsia="DengXian" w:hAnsi="Arial" w:cs="Arial" w:hint="eastAsia"/>
          <w:lang w:eastAsia="zh-CN"/>
        </w:rPr>
        <w:t>be</w:t>
      </w:r>
      <w:r w:rsidR="00975128" w:rsidRPr="008A3173">
        <w:rPr>
          <w:rFonts w:ascii="Arial" w:eastAsia="DengXian" w:hAnsi="Arial" w:cs="Arial"/>
          <w:lang w:eastAsia="zh-CN"/>
        </w:rPr>
        <w:t xml:space="preserve"> in the local service area previously and not in the updated local service area</w:t>
      </w:r>
      <w:r w:rsidR="00736EA1">
        <w:rPr>
          <w:rFonts w:ascii="Arial" w:eastAsia="DengXian" w:hAnsi="Arial" w:cs="Arial" w:hint="eastAsia"/>
          <w:lang w:eastAsia="zh-CN"/>
        </w:rPr>
        <w:t xml:space="preserve"> anymore</w:t>
      </w:r>
      <w:r w:rsidR="00975128" w:rsidRPr="008A3173">
        <w:rPr>
          <w:rFonts w:ascii="Arial" w:eastAsia="DengXian" w:hAnsi="Arial" w:cs="Arial"/>
          <w:lang w:eastAsia="zh-CN"/>
        </w:rPr>
        <w:t>). NG-RAN node is supposed to configure the UE not to receive the MBS data over air interface when such change happens, according to SA2 spec [</w:t>
      </w:r>
      <w:r w:rsidR="00F84E14">
        <w:rPr>
          <w:rFonts w:ascii="Arial" w:eastAsia="DengXian" w:hAnsi="Arial" w:cs="Arial" w:hint="eastAsia"/>
          <w:lang w:eastAsia="zh-CN"/>
        </w:rPr>
        <w:t>2</w:t>
      </w:r>
      <w:r w:rsidR="00975128" w:rsidRPr="008A3173">
        <w:rPr>
          <w:rFonts w:ascii="Arial" w:eastAsia="DengXian" w:hAnsi="Arial" w:cs="Arial"/>
          <w:lang w:eastAsia="zh-CN"/>
        </w:rPr>
        <w:t>] as below,</w:t>
      </w:r>
    </w:p>
    <w:tbl>
      <w:tblPr>
        <w:tblStyle w:val="a7"/>
        <w:tblW w:w="0" w:type="auto"/>
        <w:tblLook w:val="04A0" w:firstRow="1" w:lastRow="0" w:firstColumn="1" w:lastColumn="0" w:noHBand="0" w:noVBand="1"/>
      </w:tblPr>
      <w:tblGrid>
        <w:gridCol w:w="9286"/>
      </w:tblGrid>
      <w:tr w:rsidR="00C24C72" w:rsidTr="002C1BA9">
        <w:tc>
          <w:tcPr>
            <w:tcW w:w="9286" w:type="dxa"/>
          </w:tcPr>
          <w:p w:rsidR="00C24C72" w:rsidRPr="004E3198" w:rsidRDefault="00C24C72" w:rsidP="002C1BA9">
            <w:pPr>
              <w:rPr>
                <w:rFonts w:eastAsia="DengXian"/>
                <w:lang w:eastAsia="zh-CN"/>
              </w:rPr>
            </w:pPr>
            <w:r w:rsidRPr="009F55F2">
              <w:rPr>
                <w:rFonts w:eastAsia="DengXian"/>
                <w:lang w:eastAsia="zh-CN"/>
              </w:rPr>
              <w:t xml:space="preserve">NG-RAN node configures the UE not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in the previous service area but is outside the updated</w:t>
            </w:r>
            <w:r w:rsidRPr="009F55F2">
              <w:rPr>
                <w:rFonts w:eastAsia="DengXian"/>
                <w:lang w:eastAsia="zh-CN"/>
              </w:rPr>
              <w:t xml:space="preserve"> MBS service area NG-RAN node may release the tunnel for the </w:t>
            </w:r>
            <w:r w:rsidRPr="00E30754">
              <w:rPr>
                <w:rFonts w:eastAsia="DengXian"/>
                <w:lang w:eastAsia="zh-CN"/>
              </w:rPr>
              <w:t>shared delivery</w:t>
            </w:r>
            <w:r w:rsidRPr="009F55F2">
              <w:rPr>
                <w:rFonts w:eastAsia="DengXian"/>
                <w:lang w:eastAsia="zh-CN"/>
              </w:rPr>
              <w:t xml:space="preserve"> if </w:t>
            </w:r>
            <w:r w:rsidRPr="00E30754">
              <w:rPr>
                <w:rFonts w:eastAsia="DengXian"/>
                <w:lang w:eastAsia="zh-CN"/>
              </w:rPr>
              <w:t xml:space="preserve">none of the cells/TAs of the </w:t>
            </w:r>
            <w:r w:rsidRPr="009F55F2">
              <w:rPr>
                <w:rFonts w:eastAsia="DengXian"/>
                <w:lang w:eastAsia="zh-CN"/>
              </w:rPr>
              <w:t xml:space="preserve">NG-RAN node belongs to the MBS service area any more. NG-RAN node configures the UE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outside the previous service area but is inside the updated</w:t>
            </w:r>
            <w:r w:rsidRPr="009F55F2">
              <w:rPr>
                <w:rFonts w:eastAsia="DengXian"/>
                <w:lang w:eastAsia="zh-CN"/>
              </w:rPr>
              <w:t xml:space="preserve"> MBS service area</w:t>
            </w:r>
            <w:r>
              <w:rPr>
                <w:rFonts w:eastAsia="DengXian"/>
                <w:lang w:eastAsia="zh-CN"/>
              </w:rPr>
              <w:t>, if part of cells/TAs of the NG-RAN node belongs to MBS service area and others outside the MBS service area.</w:t>
            </w:r>
          </w:p>
        </w:tc>
      </w:tr>
    </w:tbl>
    <w:p w:rsidR="001004C8" w:rsidRPr="008A3173" w:rsidRDefault="001004C8" w:rsidP="00B93CBD">
      <w:pPr>
        <w:pStyle w:val="a0"/>
        <w:spacing w:before="240"/>
        <w:rPr>
          <w:rFonts w:ascii="Arial" w:eastAsiaTheme="minorEastAsia" w:hAnsi="Arial" w:cs="Arial"/>
          <w:lang w:eastAsia="zh-CN"/>
        </w:rPr>
      </w:pPr>
      <w:r w:rsidRPr="008A3173">
        <w:rPr>
          <w:rFonts w:ascii="Arial" w:eastAsiaTheme="minorEastAsia" w:hAnsi="Arial" w:cs="Arial"/>
          <w:lang w:eastAsia="zh-CN"/>
        </w:rPr>
        <w:t>It is not mentioned in SA2 spec whether UE</w:t>
      </w:r>
      <w:r w:rsidR="00934E7E" w:rsidRPr="008A3173">
        <w:rPr>
          <w:rFonts w:ascii="Arial" w:eastAsiaTheme="minorEastAsia" w:hAnsi="Arial" w:cs="Arial"/>
          <w:lang w:eastAsia="zh-CN"/>
        </w:rPr>
        <w:t xml:space="preserve"> will leave group of </w:t>
      </w:r>
      <w:r w:rsidRPr="008A3173">
        <w:rPr>
          <w:rFonts w:ascii="Arial" w:eastAsiaTheme="minorEastAsia" w:hAnsi="Arial" w:cs="Arial"/>
          <w:lang w:eastAsia="zh-CN"/>
        </w:rPr>
        <w:t xml:space="preserve">the corresponding MBS session after the serving cell is removed from the local service area. </w:t>
      </w:r>
    </w:p>
    <w:p w:rsidR="00426017" w:rsidRPr="008A3173" w:rsidRDefault="001004C8" w:rsidP="00B93CBD">
      <w:pPr>
        <w:pStyle w:val="a0"/>
        <w:spacing w:before="240"/>
        <w:rPr>
          <w:rFonts w:ascii="Arial" w:eastAsiaTheme="minorEastAsia" w:hAnsi="Arial" w:cs="Arial"/>
          <w:b/>
          <w:lang w:eastAsia="zh-CN"/>
        </w:rPr>
      </w:pPr>
      <w:r w:rsidRPr="008A3173">
        <w:rPr>
          <w:rFonts w:ascii="Arial" w:eastAsiaTheme="minorEastAsia" w:hAnsi="Arial" w:cs="Arial"/>
          <w:b/>
          <w:lang w:eastAsia="zh-CN"/>
        </w:rPr>
        <w:t>Observation</w:t>
      </w:r>
      <w:r w:rsidR="00F26604" w:rsidRPr="008A3173">
        <w:rPr>
          <w:rFonts w:ascii="Arial" w:eastAsiaTheme="minorEastAsia" w:hAnsi="Arial" w:cs="Arial"/>
          <w:b/>
          <w:lang w:eastAsia="zh-CN"/>
        </w:rPr>
        <w:t xml:space="preserve"> 1</w:t>
      </w:r>
      <w:r w:rsidRPr="008A3173">
        <w:rPr>
          <w:rFonts w:ascii="Arial" w:eastAsiaTheme="minorEastAsia" w:hAnsi="Arial" w:cs="Arial"/>
          <w:b/>
          <w:lang w:eastAsia="zh-CN"/>
        </w:rPr>
        <w:t>: It is not clear whether UE will leave group of the MBS session when the serving cell is removed from the local service area.</w:t>
      </w:r>
    </w:p>
    <w:p w:rsidR="00426017" w:rsidRPr="008A3173" w:rsidRDefault="00426017" w:rsidP="00B93CBD">
      <w:pPr>
        <w:pStyle w:val="a0"/>
        <w:spacing w:before="240"/>
        <w:rPr>
          <w:rFonts w:ascii="Arial" w:eastAsiaTheme="minorEastAsia" w:hAnsi="Arial" w:cs="Arial"/>
          <w:lang w:eastAsia="zh-CN"/>
        </w:rPr>
      </w:pPr>
      <w:r w:rsidRPr="008A3173">
        <w:rPr>
          <w:rFonts w:ascii="Arial" w:eastAsiaTheme="minorEastAsia" w:hAnsi="Arial" w:cs="Arial"/>
          <w:lang w:eastAsia="zh-CN"/>
        </w:rPr>
        <w:t>UE may move to idle/inactive mode and monitor multicast session activation notification (i.e. paging), when a multicast session is deactivated due to no data.</w:t>
      </w:r>
      <w:r w:rsidR="00334B28">
        <w:rPr>
          <w:rFonts w:ascii="Arial" w:eastAsiaTheme="minorEastAsia" w:hAnsi="Arial" w:cs="Arial" w:hint="eastAsia"/>
          <w:lang w:eastAsia="zh-CN"/>
        </w:rPr>
        <w:t xml:space="preserve"> </w:t>
      </w:r>
      <w:r w:rsidRPr="008A3173">
        <w:rPr>
          <w:rFonts w:ascii="Arial" w:eastAsiaTheme="minorEastAsia" w:hAnsi="Arial" w:cs="Arial"/>
          <w:lang w:eastAsia="zh-CN"/>
        </w:rPr>
        <w:t>Furthermore, RAN2 has agreed to use paging for multicast session activation notification, and captured in 38.331 CR as below,</w:t>
      </w:r>
    </w:p>
    <w:tbl>
      <w:tblPr>
        <w:tblStyle w:val="a7"/>
        <w:tblW w:w="0" w:type="auto"/>
        <w:tblLook w:val="04A0" w:firstRow="1" w:lastRow="0" w:firstColumn="1" w:lastColumn="0" w:noHBand="0" w:noVBand="1"/>
      </w:tblPr>
      <w:tblGrid>
        <w:gridCol w:w="9286"/>
      </w:tblGrid>
      <w:tr w:rsidR="00426017" w:rsidTr="00DB631B">
        <w:tc>
          <w:tcPr>
            <w:tcW w:w="9286" w:type="dxa"/>
          </w:tcPr>
          <w:p w:rsidR="00426017" w:rsidRDefault="00426017" w:rsidP="00DB631B">
            <w:pPr>
              <w:pStyle w:val="B1"/>
            </w:pPr>
            <w:r>
              <w:t>1&gt;</w:t>
            </w:r>
            <w:r>
              <w:tab/>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rsidR="00426017" w:rsidRDefault="00426017" w:rsidP="00DB631B">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rsidR="00426017" w:rsidRPr="007126F2" w:rsidRDefault="00426017" w:rsidP="00DB631B">
            <w:pPr>
              <w:pStyle w:val="B3"/>
              <w:rPr>
                <w:rFonts w:eastAsiaTheme="minorEastAsia"/>
                <w:lang w:eastAsia="zh-CN"/>
              </w:rPr>
            </w:pPr>
            <w:r>
              <w:t>3&gt;</w:t>
            </w:r>
            <w:r>
              <w:tab/>
              <w:t xml:space="preserve">forward the </w:t>
            </w:r>
            <w:r>
              <w:rPr>
                <w:i/>
              </w:rPr>
              <w:t>TMGI</w:t>
            </w:r>
            <w:r>
              <w:t xml:space="preserve"> to the upper layers;</w:t>
            </w:r>
          </w:p>
        </w:tc>
      </w:tr>
    </w:tbl>
    <w:p w:rsidR="00426017" w:rsidRPr="008A3173" w:rsidRDefault="00426017" w:rsidP="00B93CBD">
      <w:pPr>
        <w:pStyle w:val="a0"/>
        <w:spacing w:before="240"/>
        <w:rPr>
          <w:rFonts w:ascii="Arial" w:eastAsiaTheme="minorEastAsia" w:hAnsi="Arial" w:cs="Arial"/>
          <w:lang w:eastAsia="zh-CN"/>
        </w:rPr>
      </w:pPr>
      <w:r w:rsidRPr="008A3173">
        <w:rPr>
          <w:rFonts w:ascii="Arial" w:eastAsiaTheme="minorEastAsia" w:hAnsi="Arial" w:cs="Arial"/>
          <w:lang w:eastAsia="zh-CN"/>
        </w:rPr>
        <w:t xml:space="preserve">It means if UE has joined </w:t>
      </w:r>
      <w:r w:rsidR="00DD5C27" w:rsidRPr="008A3173">
        <w:rPr>
          <w:rFonts w:ascii="Arial" w:eastAsiaTheme="minorEastAsia" w:hAnsi="Arial" w:cs="Arial"/>
          <w:lang w:eastAsia="zh-CN"/>
        </w:rPr>
        <w:t>multicast</w:t>
      </w:r>
      <w:r w:rsidRPr="008A3173">
        <w:rPr>
          <w:rFonts w:ascii="Arial" w:eastAsiaTheme="minorEastAsia" w:hAnsi="Arial" w:cs="Arial"/>
          <w:lang w:eastAsia="zh-CN"/>
        </w:rPr>
        <w:t xml:space="preserve"> session, it will </w:t>
      </w:r>
      <w:r w:rsidR="00DD5C27" w:rsidRPr="008A3173">
        <w:rPr>
          <w:rFonts w:ascii="Arial" w:eastAsiaTheme="minorEastAsia" w:hAnsi="Arial" w:cs="Arial"/>
          <w:lang w:eastAsia="zh-CN"/>
        </w:rPr>
        <w:t>unconditionally</w:t>
      </w:r>
      <w:r w:rsidRPr="008A3173">
        <w:rPr>
          <w:rFonts w:ascii="Arial" w:eastAsiaTheme="minorEastAsia" w:hAnsi="Arial" w:cs="Arial"/>
          <w:lang w:eastAsia="zh-CN"/>
        </w:rPr>
        <w:t xml:space="preserve"> monitor</w:t>
      </w:r>
      <w:r w:rsidR="00DD5C27" w:rsidRPr="008A3173">
        <w:rPr>
          <w:rFonts w:ascii="Arial" w:eastAsiaTheme="minorEastAsia" w:hAnsi="Arial" w:cs="Arial"/>
          <w:lang w:eastAsia="zh-CN"/>
        </w:rPr>
        <w:t xml:space="preserve"> and decode paging message for</w:t>
      </w:r>
      <w:r w:rsidRPr="008A3173">
        <w:rPr>
          <w:rFonts w:ascii="Arial" w:eastAsiaTheme="minorEastAsia" w:hAnsi="Arial" w:cs="Arial"/>
          <w:lang w:eastAsia="zh-CN"/>
        </w:rPr>
        <w:t xml:space="preserve"> the multicast session activation notification when UE is in idle/inactive mode.</w:t>
      </w:r>
    </w:p>
    <w:p w:rsidR="00934E7E" w:rsidRPr="008A3173" w:rsidRDefault="00DD5C27" w:rsidP="00B93CBD">
      <w:pPr>
        <w:pStyle w:val="a0"/>
        <w:spacing w:before="240"/>
        <w:rPr>
          <w:rFonts w:ascii="Arial" w:eastAsiaTheme="minorEastAsia" w:hAnsi="Arial" w:cs="Arial"/>
          <w:lang w:eastAsia="zh-CN"/>
        </w:rPr>
      </w:pPr>
      <w:r w:rsidRPr="008A3173">
        <w:rPr>
          <w:rFonts w:ascii="Arial" w:eastAsiaTheme="minorEastAsia" w:hAnsi="Arial" w:cs="Arial"/>
          <w:lang w:eastAsia="zh-CN"/>
        </w:rPr>
        <w:t>Therefore, i</w:t>
      </w:r>
      <w:r w:rsidR="00934E7E" w:rsidRPr="008A3173">
        <w:rPr>
          <w:rFonts w:ascii="Arial" w:eastAsiaTheme="minorEastAsia" w:hAnsi="Arial" w:cs="Arial"/>
          <w:lang w:eastAsia="zh-CN"/>
        </w:rPr>
        <w:t>f UE does not leave group of the corresponding MBS session</w:t>
      </w:r>
      <w:r w:rsidRPr="008A3173">
        <w:rPr>
          <w:rFonts w:ascii="Arial" w:eastAsiaTheme="minorEastAsia" w:hAnsi="Arial" w:cs="Arial"/>
          <w:lang w:eastAsia="zh-CN"/>
        </w:rPr>
        <w:t xml:space="preserve"> when the local service area changes</w:t>
      </w:r>
      <w:r w:rsidR="00934E7E" w:rsidRPr="008A3173">
        <w:rPr>
          <w:rFonts w:ascii="Arial" w:eastAsiaTheme="minorEastAsia" w:hAnsi="Arial" w:cs="Arial"/>
          <w:lang w:eastAsia="zh-CN"/>
        </w:rPr>
        <w:t>, i</w:t>
      </w:r>
      <w:r w:rsidR="001004C8" w:rsidRPr="008A3173">
        <w:rPr>
          <w:rFonts w:ascii="Arial" w:eastAsiaTheme="minorEastAsia" w:hAnsi="Arial" w:cs="Arial"/>
          <w:lang w:eastAsia="zh-CN"/>
        </w:rPr>
        <w:t xml:space="preserve">t may impact the UE behavior </w:t>
      </w:r>
      <w:r w:rsidR="00334EC8" w:rsidRPr="008A3173">
        <w:rPr>
          <w:rFonts w:ascii="Arial" w:eastAsiaTheme="minorEastAsia" w:hAnsi="Arial" w:cs="Arial"/>
          <w:lang w:eastAsia="zh-CN"/>
        </w:rPr>
        <w:t>in idle/inactive mode</w:t>
      </w:r>
      <w:r w:rsidR="001004C8" w:rsidRPr="008A3173">
        <w:rPr>
          <w:rFonts w:ascii="Arial" w:eastAsiaTheme="minorEastAsia" w:hAnsi="Arial" w:cs="Arial"/>
          <w:lang w:eastAsia="zh-CN"/>
        </w:rPr>
        <w:t xml:space="preserve">. </w:t>
      </w:r>
      <w:r w:rsidR="00934E7E" w:rsidRPr="008A3173">
        <w:rPr>
          <w:rFonts w:ascii="Arial" w:eastAsiaTheme="minorEastAsia" w:hAnsi="Arial" w:cs="Arial"/>
          <w:lang w:eastAsia="zh-CN"/>
        </w:rPr>
        <w:t>The procedure may be similar as multicast session deactivation</w:t>
      </w:r>
      <w:r w:rsidR="00334EC8" w:rsidRPr="008A3173">
        <w:rPr>
          <w:rFonts w:ascii="Arial" w:eastAsiaTheme="minorEastAsia" w:hAnsi="Arial" w:cs="Arial"/>
          <w:lang w:eastAsia="zh-CN"/>
        </w:rPr>
        <w:t xml:space="preserve">, so </w:t>
      </w:r>
      <w:r w:rsidR="00426017" w:rsidRPr="008A3173">
        <w:rPr>
          <w:rFonts w:ascii="Arial" w:eastAsiaTheme="minorEastAsia" w:hAnsi="Arial" w:cs="Arial"/>
          <w:lang w:eastAsia="zh-CN"/>
        </w:rPr>
        <w:t xml:space="preserve">UE will unnecessarily monitor the multicast session activation notification when UE is in idle/inactive mode,  </w:t>
      </w:r>
    </w:p>
    <w:p w:rsidR="00C24C72" w:rsidRPr="008A3173" w:rsidRDefault="00C24C72" w:rsidP="00C24C72">
      <w:pPr>
        <w:pStyle w:val="a0"/>
        <w:rPr>
          <w:rFonts w:ascii="Arial" w:eastAsiaTheme="minorEastAsia" w:hAnsi="Arial" w:cs="Arial"/>
          <w:b/>
          <w:lang w:eastAsia="zh-CN"/>
        </w:rPr>
      </w:pPr>
      <w:r w:rsidRPr="008A3173">
        <w:rPr>
          <w:rFonts w:ascii="Arial" w:eastAsiaTheme="minorEastAsia" w:hAnsi="Arial" w:cs="Arial"/>
          <w:b/>
          <w:lang w:eastAsia="zh-CN"/>
        </w:rPr>
        <w:t>Proposal</w:t>
      </w:r>
      <w:r w:rsidR="00F26604" w:rsidRPr="008A3173">
        <w:rPr>
          <w:rFonts w:ascii="Arial" w:eastAsiaTheme="minorEastAsia" w:hAnsi="Arial" w:cs="Arial"/>
          <w:b/>
          <w:lang w:eastAsia="zh-CN"/>
        </w:rPr>
        <w:t xml:space="preserve"> </w:t>
      </w:r>
      <w:r w:rsidR="001873B3">
        <w:rPr>
          <w:rFonts w:ascii="Arial" w:eastAsiaTheme="minorEastAsia" w:hAnsi="Arial" w:cs="Arial" w:hint="eastAsia"/>
          <w:b/>
          <w:lang w:eastAsia="zh-CN"/>
        </w:rPr>
        <w:t>5</w:t>
      </w:r>
      <w:r w:rsidRPr="008A3173">
        <w:rPr>
          <w:rFonts w:ascii="Arial" w:eastAsiaTheme="minorEastAsia" w:hAnsi="Arial" w:cs="Arial"/>
          <w:b/>
          <w:lang w:eastAsia="zh-CN"/>
        </w:rPr>
        <w:t xml:space="preserve">: </w:t>
      </w:r>
      <w:r w:rsidR="00F2051C" w:rsidRPr="008A3173">
        <w:rPr>
          <w:rFonts w:ascii="Arial" w:eastAsiaTheme="minorEastAsia" w:hAnsi="Arial" w:cs="Arial"/>
          <w:b/>
          <w:lang w:eastAsia="zh-CN"/>
        </w:rPr>
        <w:t xml:space="preserve">For local multicast service, </w:t>
      </w:r>
      <w:r w:rsidRPr="008A3173">
        <w:rPr>
          <w:rFonts w:ascii="Arial" w:eastAsiaTheme="minorEastAsia" w:hAnsi="Arial" w:cs="Arial"/>
          <w:b/>
          <w:lang w:eastAsia="zh-CN"/>
        </w:rPr>
        <w:t xml:space="preserve">NAS is expected to inform UE </w:t>
      </w:r>
      <w:r w:rsidR="00F2051C" w:rsidRPr="008A3173">
        <w:rPr>
          <w:rFonts w:ascii="Arial" w:eastAsiaTheme="minorEastAsia" w:hAnsi="Arial" w:cs="Arial"/>
          <w:b/>
          <w:lang w:eastAsia="zh-CN"/>
        </w:rPr>
        <w:t xml:space="preserve">when the serving cell is removed from the local service area </w:t>
      </w:r>
      <w:r w:rsidRPr="008A3173">
        <w:rPr>
          <w:rFonts w:ascii="Arial" w:eastAsiaTheme="minorEastAsia" w:hAnsi="Arial" w:cs="Arial"/>
          <w:b/>
          <w:lang w:eastAsia="zh-CN"/>
        </w:rPr>
        <w:t>(e.g. to not monitor for multicast session activation</w:t>
      </w:r>
      <w:r w:rsidR="007126F2" w:rsidRPr="008A3173">
        <w:rPr>
          <w:rFonts w:ascii="Arial" w:eastAsiaTheme="minorEastAsia" w:hAnsi="Arial" w:cs="Arial"/>
          <w:b/>
          <w:lang w:eastAsia="zh-CN"/>
        </w:rPr>
        <w:t xml:space="preserve"> when UE is in idle/inactive mode</w:t>
      </w:r>
      <w:r w:rsidRPr="008A3173">
        <w:rPr>
          <w:rFonts w:ascii="Arial" w:eastAsiaTheme="minorEastAsia" w:hAnsi="Arial" w:cs="Arial"/>
          <w:b/>
          <w:lang w:eastAsia="zh-CN"/>
        </w:rPr>
        <w:t>).</w:t>
      </w:r>
    </w:p>
    <w:p w:rsidR="00D60BBA" w:rsidRPr="00660AF5" w:rsidRDefault="00D60BBA" w:rsidP="00E50740">
      <w:pPr>
        <w:pStyle w:val="a0"/>
        <w:spacing w:before="240"/>
        <w:rPr>
          <w:rFonts w:ascii="Arial" w:eastAsiaTheme="minorEastAsia" w:hAnsi="Arial" w:cs="Arial"/>
          <w:b/>
          <w:szCs w:val="20"/>
          <w:u w:val="single"/>
          <w:lang w:eastAsia="zh-CN"/>
        </w:rPr>
      </w:pPr>
      <w:r w:rsidRPr="00660AF5">
        <w:rPr>
          <w:rFonts w:ascii="Arial" w:eastAsiaTheme="minorEastAsia" w:hAnsi="Arial" w:cs="Arial"/>
          <w:b/>
          <w:szCs w:val="20"/>
          <w:u w:val="single"/>
          <w:lang w:eastAsia="zh-CN"/>
        </w:rPr>
        <w:t>Area specific PTM configuration</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In practice broadcast services span across an area including multiple cells belonging to the same NG-RAN node or different NG-RAN nodes. If common PTM configuration is used across cells, the use of area specific PTM configuration can help to ensure better service continuity during mobility.</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 xml:space="preserve">For cells within a DU or within a NG-RAN node, it seems not very complicated to use common PTM configuration of a specific service as resources of the cells are under the same NG-RAN node’s control. </w:t>
      </w:r>
    </w:p>
    <w:p w:rsidR="00D60BBA" w:rsidRPr="00660AF5" w:rsidRDefault="00D60BBA" w:rsidP="007B5C10">
      <w:pPr>
        <w:pStyle w:val="a0"/>
        <w:spacing w:before="240"/>
        <w:rPr>
          <w:rFonts w:ascii="Arial" w:eastAsiaTheme="minorEastAsia" w:hAnsi="Arial" w:cs="Arial"/>
          <w:szCs w:val="20"/>
          <w:lang w:eastAsia="zh-CN"/>
        </w:rPr>
      </w:pPr>
      <w:r w:rsidRPr="00660AF5">
        <w:rPr>
          <w:rFonts w:ascii="Arial" w:eastAsiaTheme="minorEastAsia" w:hAnsi="Arial" w:cs="Arial"/>
          <w:szCs w:val="20"/>
          <w:lang w:eastAsia="zh-CN"/>
        </w:rPr>
        <w:t>For inter NG-RAN nodes case, more aspects need to be considered. One aspect is how to exchange and align the PTM configuration among the NG-RAN nodes, which may be difficult but is still feasible. Moreover, this may be more up to network implementation and deployment policy. So for scalability and flexibility of deployment, area specific PTM configuration for inter NG-RAN node case can also be supported.</w:t>
      </w:r>
    </w:p>
    <w:p w:rsidR="0037011F" w:rsidRPr="00744B9C" w:rsidRDefault="00D60BBA" w:rsidP="00744B9C">
      <w:pPr>
        <w:pStyle w:val="a0"/>
        <w:spacing w:before="240"/>
        <w:rPr>
          <w:rFonts w:ascii="Arial" w:eastAsiaTheme="minorEastAsia" w:hAnsi="Arial" w:cs="Arial"/>
          <w:b/>
          <w:szCs w:val="20"/>
          <w:lang w:eastAsia="zh-CN"/>
        </w:rPr>
      </w:pPr>
      <w:r w:rsidRPr="006473F6">
        <w:rPr>
          <w:rFonts w:ascii="Arial" w:eastAsiaTheme="minorEastAsia" w:hAnsi="Arial" w:cs="Arial"/>
          <w:b/>
          <w:szCs w:val="20"/>
          <w:lang w:eastAsia="zh-CN"/>
        </w:rPr>
        <w:t>Proposal</w:t>
      </w:r>
      <w:r w:rsidR="00F26604" w:rsidRPr="006473F6">
        <w:rPr>
          <w:rFonts w:ascii="Arial" w:eastAsiaTheme="minorEastAsia" w:hAnsi="Arial" w:cs="Arial" w:hint="eastAsia"/>
          <w:b/>
          <w:szCs w:val="20"/>
          <w:lang w:eastAsia="zh-CN"/>
        </w:rPr>
        <w:t xml:space="preserve"> </w:t>
      </w:r>
      <w:r w:rsidR="009A2F1C">
        <w:rPr>
          <w:rFonts w:ascii="Arial" w:eastAsiaTheme="minorEastAsia" w:hAnsi="Arial" w:cs="Arial" w:hint="eastAsia"/>
          <w:b/>
          <w:szCs w:val="20"/>
          <w:lang w:eastAsia="zh-CN"/>
        </w:rPr>
        <w:t>6</w:t>
      </w:r>
      <w:r w:rsidRPr="006473F6">
        <w:rPr>
          <w:rFonts w:ascii="Arial" w:eastAsiaTheme="minorEastAsia" w:hAnsi="Arial" w:cs="Arial"/>
          <w:b/>
          <w:szCs w:val="20"/>
          <w:lang w:eastAsia="zh-CN"/>
        </w:rPr>
        <w:t>: Area specific PTM configuration (e.g. in MCCH) is supported.</w:t>
      </w:r>
    </w:p>
    <w:p w:rsidR="0037011F" w:rsidRDefault="007D546A" w:rsidP="00744B9C">
      <w:pPr>
        <w:pStyle w:val="a0"/>
        <w:spacing w:before="240"/>
        <w:rPr>
          <w:rFonts w:eastAsiaTheme="minorEastAsia"/>
          <w:b/>
          <w:u w:val="single"/>
          <w:lang w:eastAsia="zh-CN"/>
        </w:rPr>
      </w:pPr>
      <w:r>
        <w:rPr>
          <w:rFonts w:eastAsiaTheme="minorEastAsia" w:hint="eastAsia"/>
          <w:b/>
          <w:u w:val="single"/>
          <w:lang w:eastAsia="zh-CN"/>
        </w:rPr>
        <w:lastRenderedPageBreak/>
        <w:t xml:space="preserve">MBS </w:t>
      </w:r>
      <w:r w:rsidR="00392EEA">
        <w:rPr>
          <w:rFonts w:eastAsiaTheme="minorEastAsia" w:hint="eastAsia"/>
          <w:b/>
          <w:u w:val="single"/>
          <w:lang w:eastAsia="zh-CN"/>
        </w:rPr>
        <w:t xml:space="preserve">UE </w:t>
      </w:r>
      <w:r>
        <w:rPr>
          <w:rFonts w:eastAsiaTheme="minorEastAsia" w:hint="eastAsia"/>
          <w:b/>
          <w:u w:val="single"/>
          <w:lang w:eastAsia="zh-CN"/>
        </w:rPr>
        <w:t>C</w:t>
      </w:r>
      <w:r w:rsidR="0037011F" w:rsidRPr="00392EEA">
        <w:rPr>
          <w:b/>
          <w:u w:val="single"/>
          <w:lang w:eastAsia="zh-CN"/>
        </w:rPr>
        <w:t>apability</w:t>
      </w:r>
    </w:p>
    <w:p w:rsidR="00DB631B" w:rsidRPr="008A3173" w:rsidRDefault="006B33D8" w:rsidP="0037011F">
      <w:pPr>
        <w:pStyle w:val="a0"/>
        <w:rPr>
          <w:rFonts w:ascii="Arial" w:eastAsiaTheme="minorEastAsia" w:hAnsi="Arial" w:cs="Arial"/>
          <w:lang w:eastAsia="zh-CN"/>
        </w:rPr>
      </w:pPr>
      <w:r w:rsidRPr="008A3173">
        <w:rPr>
          <w:rFonts w:ascii="Arial" w:eastAsiaTheme="minorEastAsia" w:hAnsi="Arial" w:cs="Arial"/>
          <w:lang w:eastAsia="zh-CN"/>
        </w:rPr>
        <w:t xml:space="preserve">Companies have different views on whether there is a single UE capability for Broadcast and Multicast.as captured in </w:t>
      </w:r>
      <w:r w:rsidR="00F84E14" w:rsidRPr="00F84E14">
        <w:rPr>
          <w:rFonts w:ascii="Arial" w:eastAsiaTheme="minorEastAsia" w:hAnsi="Arial" w:cs="Arial"/>
          <w:lang w:eastAsia="zh-CN"/>
        </w:rPr>
        <w:t>38.331 CR [2]</w:t>
      </w:r>
      <w:r w:rsidR="00F84E14">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37011F" w:rsidTr="0037011F">
        <w:tc>
          <w:tcPr>
            <w:tcW w:w="9286" w:type="dxa"/>
          </w:tcPr>
          <w:p w:rsidR="0037011F" w:rsidRPr="0037011F" w:rsidRDefault="0037011F" w:rsidP="006B33D8">
            <w:pPr>
              <w:pStyle w:val="EditorsNote"/>
              <w:rPr>
                <w:lang w:eastAsia="zh-CN"/>
              </w:rPr>
            </w:pPr>
            <w:r w:rsidRPr="0037011F">
              <w:rPr>
                <w:color w:val="auto"/>
                <w:lang w:eastAsia="zh-CN"/>
              </w:rPr>
              <w:t xml:space="preserve">Editor’s note: FFS whether there is a </w:t>
            </w:r>
            <w:bookmarkStart w:id="81" w:name="OLE_LINK62"/>
            <w:bookmarkStart w:id="82" w:name="OLE_LINK63"/>
            <w:r w:rsidRPr="0037011F">
              <w:rPr>
                <w:color w:val="auto"/>
                <w:lang w:eastAsia="zh-CN"/>
              </w:rPr>
              <w:t xml:space="preserve">single capability for both MBS Broadcast and MBS </w:t>
            </w:r>
            <w:bookmarkEnd w:id="81"/>
            <w:bookmarkEnd w:id="82"/>
            <w:r w:rsidRPr="0037011F">
              <w:rPr>
                <w:color w:val="auto"/>
                <w:lang w:eastAsia="zh-CN"/>
              </w:rPr>
              <w:t xml:space="preserve">Multicast or a </w:t>
            </w:r>
            <w:r w:rsidR="006B33D8">
              <w:rPr>
                <w:color w:val="auto"/>
                <w:lang w:eastAsia="zh-CN"/>
              </w:rPr>
              <w:t>separate</w:t>
            </w:r>
            <w:r w:rsidRPr="0037011F">
              <w:rPr>
                <w:color w:val="auto"/>
                <w:lang w:eastAsia="zh-CN"/>
              </w:rPr>
              <w:t xml:space="preserve"> MBS capability.</w:t>
            </w:r>
          </w:p>
        </w:tc>
      </w:tr>
    </w:tbl>
    <w:p w:rsidR="00B03DAE" w:rsidRDefault="00B03DAE" w:rsidP="0037011F">
      <w:pPr>
        <w:pStyle w:val="a0"/>
        <w:rPr>
          <w:rFonts w:eastAsiaTheme="minorEastAsia"/>
          <w:lang w:eastAsia="zh-CN"/>
        </w:rPr>
      </w:pPr>
    </w:p>
    <w:p w:rsidR="0037011F" w:rsidRPr="00744B9C" w:rsidRDefault="00B03DAE" w:rsidP="0037011F">
      <w:pPr>
        <w:pStyle w:val="a0"/>
        <w:rPr>
          <w:rFonts w:ascii="Arial" w:eastAsiaTheme="minorEastAsia" w:hAnsi="Arial" w:cs="Arial"/>
          <w:lang w:eastAsia="zh-CN"/>
        </w:rPr>
      </w:pPr>
      <w:r w:rsidRPr="008A3173">
        <w:rPr>
          <w:rFonts w:ascii="Arial" w:eastAsiaTheme="minorEastAsia" w:hAnsi="Arial" w:cs="Arial"/>
          <w:lang w:eastAsia="zh-CN"/>
        </w:rPr>
        <w:t xml:space="preserve">From design perspective, multicast and broadcast are not completely independent (e.g. the concept of G-RNTI,MCCH, MTCH are common for both),but to facilitate the IOT test for multicast function and broadcast separately, it is better to define </w:t>
      </w:r>
      <w:r w:rsidR="00B82F1D" w:rsidRPr="008A3173">
        <w:rPr>
          <w:rFonts w:ascii="Arial" w:eastAsiaTheme="minorEastAsia" w:hAnsi="Arial" w:cs="Arial"/>
          <w:lang w:eastAsia="zh-CN"/>
        </w:rPr>
        <w:t>UE</w:t>
      </w:r>
      <w:r w:rsidR="006762A5" w:rsidRPr="008A3173">
        <w:rPr>
          <w:rFonts w:ascii="Arial" w:eastAsiaTheme="minorEastAsia" w:hAnsi="Arial" w:cs="Arial"/>
          <w:lang w:eastAsia="zh-CN"/>
        </w:rPr>
        <w:t xml:space="preserve"> capability</w:t>
      </w:r>
      <w:r w:rsidR="00B82F1D" w:rsidRPr="008A3173">
        <w:rPr>
          <w:rFonts w:ascii="Arial" w:eastAsiaTheme="minorEastAsia" w:hAnsi="Arial" w:cs="Arial"/>
          <w:lang w:eastAsia="zh-CN"/>
        </w:rPr>
        <w:t xml:space="preserve"> for multicast and broadcast separately</w:t>
      </w:r>
      <w:r w:rsidRPr="008A3173">
        <w:rPr>
          <w:rFonts w:ascii="Arial" w:eastAsiaTheme="minorEastAsia" w:hAnsi="Arial" w:cs="Arial"/>
          <w:lang w:eastAsia="zh-CN"/>
        </w:rPr>
        <w:t>.</w:t>
      </w:r>
    </w:p>
    <w:p w:rsidR="0037011F" w:rsidRDefault="0037011F" w:rsidP="00744B9C">
      <w:pPr>
        <w:pStyle w:val="a0"/>
        <w:spacing w:before="240"/>
        <w:rPr>
          <w:rFonts w:ascii="Arial" w:eastAsiaTheme="minorEastAsia" w:hAnsi="Arial" w:cs="Arial"/>
          <w:b/>
          <w:szCs w:val="20"/>
          <w:lang w:eastAsia="zh-CN"/>
        </w:rPr>
      </w:pPr>
      <w:r w:rsidRPr="006473F6">
        <w:rPr>
          <w:rFonts w:ascii="Arial" w:eastAsiaTheme="minorEastAsia" w:hAnsi="Arial" w:cs="Arial" w:hint="eastAsia"/>
          <w:b/>
          <w:szCs w:val="20"/>
          <w:lang w:eastAsia="zh-CN"/>
        </w:rPr>
        <w:t>Proposal</w:t>
      </w:r>
      <w:r w:rsidR="00F26604" w:rsidRPr="006473F6">
        <w:rPr>
          <w:rFonts w:ascii="Arial" w:eastAsiaTheme="minorEastAsia" w:hAnsi="Arial" w:cs="Arial" w:hint="eastAsia"/>
          <w:b/>
          <w:szCs w:val="20"/>
          <w:lang w:eastAsia="zh-CN"/>
        </w:rPr>
        <w:t xml:space="preserve"> </w:t>
      </w:r>
      <w:r w:rsidR="009A2F1C">
        <w:rPr>
          <w:rFonts w:ascii="Arial" w:eastAsiaTheme="minorEastAsia" w:hAnsi="Arial" w:cs="Arial" w:hint="eastAsia"/>
          <w:b/>
          <w:szCs w:val="20"/>
          <w:lang w:eastAsia="zh-CN"/>
        </w:rPr>
        <w:t>7</w:t>
      </w:r>
      <w:r w:rsidRPr="006473F6">
        <w:rPr>
          <w:rFonts w:ascii="Arial" w:eastAsiaTheme="minorEastAsia" w:hAnsi="Arial" w:cs="Arial" w:hint="eastAsia"/>
          <w:b/>
          <w:szCs w:val="20"/>
          <w:lang w:eastAsia="zh-CN"/>
        </w:rPr>
        <w:t xml:space="preserve">: Define </w:t>
      </w:r>
      <w:r w:rsidR="00B826D3" w:rsidRPr="006473F6">
        <w:rPr>
          <w:rFonts w:ascii="Arial" w:eastAsiaTheme="minorEastAsia" w:hAnsi="Arial" w:cs="Arial"/>
          <w:b/>
          <w:szCs w:val="20"/>
          <w:lang w:eastAsia="zh-CN"/>
        </w:rPr>
        <w:t>separate</w:t>
      </w:r>
      <w:r w:rsidR="00B826D3">
        <w:rPr>
          <w:rFonts w:ascii="Arial" w:eastAsiaTheme="minorEastAsia" w:hAnsi="Arial" w:cs="Arial" w:hint="eastAsia"/>
          <w:b/>
          <w:szCs w:val="20"/>
          <w:lang w:eastAsia="zh-CN"/>
        </w:rPr>
        <w:t xml:space="preserve"> </w:t>
      </w:r>
      <w:r w:rsidR="00B82F1D" w:rsidRPr="006473F6">
        <w:rPr>
          <w:rFonts w:ascii="Arial" w:eastAsiaTheme="minorEastAsia" w:hAnsi="Arial" w:cs="Arial" w:hint="eastAsia"/>
          <w:b/>
          <w:szCs w:val="20"/>
          <w:lang w:eastAsia="zh-CN"/>
        </w:rPr>
        <w:t>UE</w:t>
      </w:r>
      <w:r w:rsidRPr="006473F6">
        <w:rPr>
          <w:rFonts w:ascii="Arial" w:eastAsiaTheme="minorEastAsia" w:hAnsi="Arial" w:cs="Arial"/>
          <w:b/>
          <w:szCs w:val="20"/>
          <w:lang w:eastAsia="zh-CN"/>
        </w:rPr>
        <w:t xml:space="preserve"> capability for </w:t>
      </w:r>
      <w:r w:rsidR="00B826D3">
        <w:rPr>
          <w:rFonts w:ascii="Arial" w:eastAsiaTheme="minorEastAsia" w:hAnsi="Arial" w:cs="Arial" w:hint="eastAsia"/>
          <w:b/>
          <w:szCs w:val="20"/>
          <w:lang w:eastAsia="zh-CN"/>
        </w:rPr>
        <w:t>b</w:t>
      </w:r>
      <w:r w:rsidRPr="006473F6">
        <w:rPr>
          <w:rFonts w:ascii="Arial" w:eastAsiaTheme="minorEastAsia" w:hAnsi="Arial" w:cs="Arial"/>
          <w:b/>
          <w:szCs w:val="20"/>
          <w:lang w:eastAsia="zh-CN"/>
        </w:rPr>
        <w:t xml:space="preserve">roadcast and </w:t>
      </w:r>
      <w:r w:rsidR="00B826D3">
        <w:rPr>
          <w:rFonts w:ascii="Arial" w:eastAsiaTheme="minorEastAsia" w:hAnsi="Arial" w:cs="Arial" w:hint="eastAsia"/>
          <w:b/>
          <w:szCs w:val="20"/>
          <w:lang w:eastAsia="zh-CN"/>
        </w:rPr>
        <w:t>m</w:t>
      </w:r>
      <w:r w:rsidR="00D82FC4" w:rsidRPr="006473F6">
        <w:rPr>
          <w:rFonts w:ascii="Arial" w:eastAsiaTheme="minorEastAsia" w:hAnsi="Arial" w:cs="Arial"/>
          <w:b/>
          <w:szCs w:val="20"/>
          <w:lang w:eastAsia="zh-CN"/>
        </w:rPr>
        <w:t>ulticast</w:t>
      </w:r>
      <w:r w:rsidRPr="006473F6">
        <w:rPr>
          <w:rFonts w:ascii="Arial" w:eastAsiaTheme="minorEastAsia" w:hAnsi="Arial" w:cs="Arial" w:hint="eastAsia"/>
          <w:b/>
          <w:szCs w:val="20"/>
          <w:lang w:eastAsia="zh-CN"/>
        </w:rPr>
        <w:t>.</w:t>
      </w:r>
    </w:p>
    <w:p w:rsidR="00294E11" w:rsidRPr="00595F78" w:rsidRDefault="00294E11" w:rsidP="00294E11">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SC-PTM, </w:t>
      </w:r>
      <w:r w:rsidRPr="00595F78">
        <w:rPr>
          <w:rFonts w:ascii="Arial" w:hAnsi="Arial" w:cs="Arial"/>
        </w:rPr>
        <w:t xml:space="preserve">UE </w:t>
      </w:r>
      <w:r w:rsidRPr="00595F78">
        <w:rPr>
          <w:rFonts w:ascii="Arial" w:eastAsiaTheme="minorEastAsia" w:hAnsi="Arial" w:cs="Arial"/>
          <w:lang w:eastAsia="zh-CN"/>
        </w:rPr>
        <w:t>may be</w:t>
      </w:r>
      <w:r w:rsidRPr="00595F78">
        <w:rPr>
          <w:rFonts w:ascii="Arial" w:hAnsi="Arial" w:cs="Arial"/>
        </w:rPr>
        <w:t xml:space="preserve"> not support simultaneous reception of unicast transmission and </w:t>
      </w:r>
      <w:r w:rsidRPr="00595F78">
        <w:rPr>
          <w:rFonts w:ascii="Arial" w:eastAsiaTheme="minorEastAsia" w:hAnsi="Arial" w:cs="Arial"/>
          <w:lang w:eastAsia="zh-CN"/>
        </w:rPr>
        <w:t xml:space="preserve">MBMS </w:t>
      </w:r>
      <w:r w:rsidRPr="00595F78">
        <w:rPr>
          <w:rFonts w:ascii="Arial" w:hAnsi="Arial" w:cs="Arial"/>
        </w:rPr>
        <w:t xml:space="preserve">transmission in one </w:t>
      </w:r>
      <w:proofErr w:type="spellStart"/>
      <w:r w:rsidRPr="00595F78">
        <w:rPr>
          <w:rFonts w:ascii="Arial" w:hAnsi="Arial" w:cs="Arial"/>
        </w:rPr>
        <w:t>subframe</w:t>
      </w:r>
      <w:proofErr w:type="spellEnd"/>
      <w:r w:rsidRPr="00595F78">
        <w:rPr>
          <w:rFonts w:ascii="Arial" w:eastAsiaTheme="minorEastAsia" w:hAnsi="Arial" w:cs="Arial"/>
          <w:lang w:eastAsia="zh-CN"/>
        </w:rPr>
        <w:t xml:space="preserve"> and UE can have a preference on the priority between multicast and unicast. So the UE indicates to </w:t>
      </w:r>
      <w:proofErr w:type="spellStart"/>
      <w:r w:rsidRPr="00595F78">
        <w:rPr>
          <w:rFonts w:ascii="Arial" w:eastAsiaTheme="minorEastAsia" w:hAnsi="Arial" w:cs="Arial"/>
          <w:lang w:eastAsia="zh-CN"/>
        </w:rPr>
        <w:t>eNB</w:t>
      </w:r>
      <w:proofErr w:type="spellEnd"/>
      <w:r w:rsidRPr="00595F78">
        <w:rPr>
          <w:rFonts w:ascii="Arial" w:eastAsiaTheme="minorEastAsia" w:hAnsi="Arial" w:cs="Arial"/>
          <w:lang w:eastAsia="zh-CN"/>
        </w:rPr>
        <w:t xml:space="preserve"> on whether it prioritizes MBMS reception over unicast. For NR MBS, some UEs may also do not have the capability to receive unicast and multicast at the same slot. Hence, to facilitate the scheduling in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should also be aware of whether UE prioritizes the MBS above unicast.</w:t>
      </w:r>
    </w:p>
    <w:p w:rsidR="00294E11" w:rsidRDefault="00294E11" w:rsidP="00744B9C">
      <w:pPr>
        <w:pStyle w:val="a0"/>
        <w:spacing w:before="240"/>
        <w:rPr>
          <w:rFonts w:ascii="Arial" w:eastAsiaTheme="minorEastAsia" w:hAnsi="Arial" w:cs="Arial"/>
          <w:b/>
          <w:lang w:eastAsia="zh-CN"/>
        </w:rPr>
      </w:pPr>
      <w:r w:rsidRPr="006473F6">
        <w:rPr>
          <w:rFonts w:ascii="Arial" w:eastAsiaTheme="minorEastAsia" w:hAnsi="Arial" w:cs="Arial"/>
          <w:b/>
          <w:lang w:eastAsia="zh-CN"/>
        </w:rPr>
        <w:t>Proposal</w:t>
      </w:r>
      <w:r w:rsidR="00F26604" w:rsidRPr="006473F6">
        <w:rPr>
          <w:rFonts w:ascii="Arial" w:eastAsiaTheme="minorEastAsia" w:hAnsi="Arial" w:cs="Arial" w:hint="eastAsia"/>
          <w:b/>
          <w:lang w:eastAsia="zh-CN"/>
        </w:rPr>
        <w:t xml:space="preserve"> </w:t>
      </w:r>
      <w:r w:rsidR="009A2F1C">
        <w:rPr>
          <w:rFonts w:ascii="Arial" w:eastAsiaTheme="minorEastAsia" w:hAnsi="Arial" w:cs="Arial" w:hint="eastAsia"/>
          <w:b/>
          <w:lang w:eastAsia="zh-CN"/>
        </w:rPr>
        <w:t>8</w:t>
      </w:r>
      <w:r w:rsidRPr="006473F6">
        <w:rPr>
          <w:rFonts w:ascii="Arial" w:eastAsiaTheme="minorEastAsia" w:hAnsi="Arial" w:cs="Arial"/>
          <w:b/>
          <w:lang w:eastAsia="zh-CN"/>
        </w:rPr>
        <w:t xml:space="preserve">: </w:t>
      </w:r>
      <w:r w:rsidRPr="006473F6">
        <w:rPr>
          <w:rFonts w:ascii="Arial" w:eastAsiaTheme="minorEastAsia" w:hAnsi="Arial" w:cs="Arial" w:hint="eastAsia"/>
          <w:b/>
          <w:lang w:eastAsia="zh-CN"/>
        </w:rPr>
        <w:t>UE</w:t>
      </w:r>
      <w:r w:rsidR="005916CF">
        <w:rPr>
          <w:rFonts w:ascii="Arial" w:eastAsiaTheme="minorEastAsia" w:hAnsi="Arial" w:cs="Arial" w:hint="eastAsia"/>
          <w:b/>
          <w:lang w:eastAsia="zh-CN"/>
        </w:rPr>
        <w:t xml:space="preserve"> interested in multicast</w:t>
      </w:r>
      <w:r w:rsidRPr="006473F6">
        <w:rPr>
          <w:rFonts w:ascii="Arial" w:eastAsiaTheme="minorEastAsia" w:hAnsi="Arial" w:cs="Arial" w:hint="eastAsia"/>
          <w:b/>
          <w:lang w:eastAsia="zh-CN"/>
        </w:rPr>
        <w:t xml:space="preserve"> should indicate</w:t>
      </w:r>
      <w:r w:rsidR="00DB0356" w:rsidRPr="006473F6">
        <w:rPr>
          <w:rFonts w:ascii="Arial" w:eastAsiaTheme="minorEastAsia" w:hAnsi="Arial" w:cs="Arial" w:hint="eastAsia"/>
          <w:b/>
          <w:lang w:eastAsia="zh-CN"/>
        </w:rPr>
        <w:t xml:space="preserve"> to </w:t>
      </w:r>
      <w:proofErr w:type="spellStart"/>
      <w:r w:rsidR="00DB0356" w:rsidRPr="006473F6">
        <w:rPr>
          <w:rFonts w:ascii="Arial" w:eastAsiaTheme="minorEastAsia" w:hAnsi="Arial" w:cs="Arial" w:hint="eastAsia"/>
          <w:b/>
          <w:lang w:eastAsia="zh-CN"/>
        </w:rPr>
        <w:t>gNB</w:t>
      </w:r>
      <w:proofErr w:type="spellEnd"/>
      <w:r w:rsidRPr="006473F6">
        <w:rPr>
          <w:rFonts w:ascii="Arial" w:eastAsiaTheme="minorEastAsia" w:hAnsi="Arial" w:cs="Arial" w:hint="eastAsia"/>
          <w:b/>
          <w:lang w:eastAsia="zh-CN"/>
        </w:rPr>
        <w:t xml:space="preserve"> w</w:t>
      </w:r>
      <w:r w:rsidRPr="006473F6">
        <w:rPr>
          <w:rFonts w:ascii="Arial" w:eastAsiaTheme="minorEastAsia" w:hAnsi="Arial" w:cs="Arial"/>
          <w:b/>
          <w:lang w:eastAsia="zh-CN"/>
        </w:rPr>
        <w:t xml:space="preserve">hether </w:t>
      </w:r>
      <w:r w:rsidRPr="006473F6">
        <w:rPr>
          <w:rFonts w:ascii="Arial" w:eastAsiaTheme="minorEastAsia" w:hAnsi="Arial" w:cs="Arial" w:hint="eastAsia"/>
          <w:b/>
          <w:lang w:eastAsia="zh-CN"/>
        </w:rPr>
        <w:t>it</w:t>
      </w:r>
      <w:r w:rsidRPr="006473F6">
        <w:rPr>
          <w:rFonts w:ascii="Arial" w:eastAsiaTheme="minorEastAsia" w:hAnsi="Arial" w:cs="Arial"/>
          <w:b/>
          <w:lang w:eastAsia="zh-CN"/>
        </w:rPr>
        <w:t xml:space="preserve"> prioritizes the multicast above unicast</w:t>
      </w:r>
      <w:r w:rsidRPr="006473F6">
        <w:rPr>
          <w:rFonts w:ascii="Arial" w:eastAsiaTheme="minorEastAsia" w:hAnsi="Arial" w:cs="Arial" w:hint="eastAsia"/>
          <w:b/>
          <w:lang w:eastAsia="zh-CN"/>
        </w:rPr>
        <w:t>.</w:t>
      </w:r>
    </w:p>
    <w:p w:rsidR="00757588" w:rsidRPr="00EF3793" w:rsidRDefault="00757588" w:rsidP="00757588">
      <w:pPr>
        <w:pStyle w:val="a0"/>
        <w:spacing w:before="240"/>
        <w:rPr>
          <w:rFonts w:ascii="Arial" w:eastAsiaTheme="minorEastAsia" w:hAnsi="Arial" w:cs="Arial"/>
          <w:szCs w:val="20"/>
          <w:lang w:eastAsia="zh-CN"/>
        </w:rPr>
      </w:pPr>
      <w:r w:rsidRPr="00EF3793">
        <w:rPr>
          <w:rFonts w:ascii="Arial" w:eastAsiaTheme="minorEastAsia" w:hAnsi="Arial" w:cs="Arial"/>
          <w:szCs w:val="20"/>
          <w:lang w:eastAsia="zh-CN"/>
        </w:rPr>
        <w:t>In LTE SC-PTM, MBMS reception</w:t>
      </w:r>
      <w:r>
        <w:rPr>
          <w:rFonts w:ascii="Arial" w:eastAsiaTheme="minorEastAsia" w:hAnsi="Arial" w:cs="Arial" w:hint="eastAsia"/>
          <w:szCs w:val="20"/>
          <w:lang w:eastAsia="zh-CN"/>
        </w:rPr>
        <w:t xml:space="preserve"> can be supported</w:t>
      </w:r>
      <w:r w:rsidRPr="00EF3793">
        <w:rPr>
          <w:rFonts w:ascii="Arial" w:eastAsiaTheme="minorEastAsia" w:hAnsi="Arial" w:cs="Arial"/>
          <w:szCs w:val="20"/>
          <w:lang w:eastAsia="zh-CN"/>
        </w:rPr>
        <w:t xml:space="preserve"> on a </w:t>
      </w:r>
      <w:proofErr w:type="gramStart"/>
      <w:r w:rsidRPr="00EF3793">
        <w:rPr>
          <w:rFonts w:ascii="Arial" w:eastAsiaTheme="minorEastAsia" w:hAnsi="Arial" w:cs="Arial"/>
          <w:szCs w:val="20"/>
          <w:lang w:eastAsia="zh-CN"/>
        </w:rPr>
        <w:t>frequency</w:t>
      </w:r>
      <w:proofErr w:type="gramEnd"/>
      <w:r w:rsidRPr="00EF3793">
        <w:rPr>
          <w:rFonts w:ascii="Arial" w:eastAsiaTheme="minorEastAsia" w:hAnsi="Arial" w:cs="Arial"/>
          <w:szCs w:val="20"/>
          <w:lang w:eastAsia="zh-CN"/>
        </w:rPr>
        <w:t xml:space="preserve"> </w:t>
      </w:r>
      <w:r>
        <w:rPr>
          <w:rFonts w:ascii="Arial" w:eastAsiaTheme="minorEastAsia" w:hAnsi="Arial" w:cs="Arial" w:hint="eastAsia"/>
          <w:szCs w:val="20"/>
          <w:lang w:eastAsia="zh-CN"/>
        </w:rPr>
        <w:t>of</w:t>
      </w:r>
      <w:r w:rsidRPr="00EF3793">
        <w:rPr>
          <w:rFonts w:ascii="Arial" w:eastAsiaTheme="minorEastAsia" w:hAnsi="Arial" w:cs="Arial"/>
          <w:szCs w:val="20"/>
          <w:lang w:eastAsia="zh-CN"/>
        </w:rPr>
        <w:t xml:space="preserve"> which a </w:t>
      </w:r>
      <w:proofErr w:type="spellStart"/>
      <w:r w:rsidRPr="00EF3793">
        <w:rPr>
          <w:rFonts w:ascii="Arial" w:eastAsiaTheme="minorEastAsia" w:hAnsi="Arial" w:cs="Arial"/>
          <w:szCs w:val="20"/>
          <w:lang w:eastAsia="zh-CN"/>
        </w:rPr>
        <w:t>scell</w:t>
      </w:r>
      <w:proofErr w:type="spellEnd"/>
      <w:r w:rsidRPr="00EF3793">
        <w:rPr>
          <w:rFonts w:ascii="Arial" w:eastAsiaTheme="minorEastAsia" w:hAnsi="Arial" w:cs="Arial"/>
          <w:szCs w:val="20"/>
          <w:lang w:eastAsia="zh-CN"/>
        </w:rPr>
        <w:t xml:space="preserve"> is configured</w:t>
      </w:r>
      <w:r>
        <w:rPr>
          <w:rFonts w:ascii="Arial" w:eastAsiaTheme="minorEastAsia" w:hAnsi="Arial" w:cs="Arial" w:hint="eastAsia"/>
          <w:szCs w:val="20"/>
          <w:lang w:eastAsia="zh-CN"/>
        </w:rPr>
        <w:t xml:space="preserve"> to UE</w:t>
      </w:r>
      <w:r w:rsidRPr="00EF3793">
        <w:rPr>
          <w:rFonts w:ascii="Arial" w:eastAsiaTheme="minorEastAsia" w:hAnsi="Arial" w:cs="Arial"/>
          <w:szCs w:val="20"/>
          <w:lang w:eastAsia="zh-CN"/>
        </w:rPr>
        <w:t>, according to [</w:t>
      </w:r>
      <w:r w:rsidR="00F84E14">
        <w:rPr>
          <w:rFonts w:ascii="Arial" w:eastAsiaTheme="minorEastAsia" w:hAnsi="Arial" w:cs="Arial" w:hint="eastAsia"/>
          <w:szCs w:val="20"/>
          <w:lang w:eastAsia="zh-CN"/>
        </w:rPr>
        <w:t>6</w:t>
      </w:r>
      <w:r w:rsidRPr="00EF3793">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757588" w:rsidRPr="00EF3793" w:rsidTr="002B1479">
        <w:tc>
          <w:tcPr>
            <w:tcW w:w="9286" w:type="dxa"/>
          </w:tcPr>
          <w:p w:rsidR="00757588" w:rsidRPr="00EF3793" w:rsidRDefault="00757588" w:rsidP="002B1479">
            <w:pPr>
              <w:pStyle w:val="4"/>
              <w:rPr>
                <w:rFonts w:ascii="Arial" w:hAnsi="Arial" w:cs="Arial"/>
                <w:i/>
                <w:sz w:val="20"/>
                <w:szCs w:val="20"/>
              </w:rPr>
            </w:pPr>
            <w:bookmarkStart w:id="83" w:name="_Toc525990467"/>
            <w:r w:rsidRPr="00EF3793">
              <w:rPr>
                <w:rFonts w:ascii="Arial" w:hAnsi="Arial" w:cs="Arial"/>
                <w:sz w:val="20"/>
                <w:szCs w:val="20"/>
              </w:rPr>
              <w:t>4.3.22.3</w:t>
            </w:r>
            <w:r w:rsidRPr="00EF3793">
              <w:rPr>
                <w:rFonts w:ascii="Arial" w:hAnsi="Arial" w:cs="Arial"/>
                <w:sz w:val="20"/>
                <w:szCs w:val="20"/>
              </w:rPr>
              <w:tab/>
            </w:r>
            <w:r w:rsidRPr="00EF3793">
              <w:rPr>
                <w:rFonts w:ascii="Arial" w:hAnsi="Arial" w:cs="Arial"/>
                <w:i/>
                <w:sz w:val="20"/>
                <w:szCs w:val="20"/>
              </w:rPr>
              <w:t>scptm-SCell-r13</w:t>
            </w:r>
            <w:bookmarkEnd w:id="83"/>
          </w:p>
          <w:p w:rsidR="00757588" w:rsidRPr="009053B8" w:rsidRDefault="00757588" w:rsidP="002B1479">
            <w:pPr>
              <w:rPr>
                <w:rFonts w:ascii="Arial" w:eastAsiaTheme="minorEastAsia" w:hAnsi="Arial" w:cs="Arial"/>
                <w:color w:val="000000"/>
                <w:szCs w:val="20"/>
                <w:lang w:eastAsia="zh-CN"/>
              </w:rPr>
            </w:pPr>
            <w:r w:rsidRPr="00EF3793">
              <w:rPr>
                <w:rFonts w:ascii="Arial" w:hAnsi="Arial" w:cs="Arial"/>
                <w:szCs w:val="20"/>
              </w:rPr>
              <w:t>This parameter defines whether UEs supporting SC-PTM support in RRC_CONNECTED, MBMS reception via SC-PTM on a frequency indicated in an</w:t>
            </w:r>
            <w:r w:rsidRPr="00EF3793">
              <w:rPr>
                <w:rFonts w:ascii="Arial" w:hAnsi="Arial" w:cs="Arial"/>
                <w:color w:val="000000"/>
                <w:szCs w:val="20"/>
              </w:rPr>
              <w:t xml:space="preserve"> </w:t>
            </w:r>
            <w:proofErr w:type="spellStart"/>
            <w:r w:rsidRPr="00EF3793">
              <w:rPr>
                <w:rFonts w:ascii="Arial" w:hAnsi="Arial" w:cs="Arial"/>
                <w:i/>
                <w:color w:val="000000"/>
                <w:szCs w:val="20"/>
              </w:rPr>
              <w:t>MBMSInterestIndication</w:t>
            </w:r>
            <w:proofErr w:type="spellEnd"/>
            <w:r w:rsidRPr="00EF3793">
              <w:rPr>
                <w:rFonts w:ascii="Arial" w:hAnsi="Arial" w:cs="Arial"/>
                <w:color w:val="000000"/>
                <w:szCs w:val="20"/>
              </w:rPr>
              <w:t xml:space="preserve"> </w:t>
            </w:r>
            <w:r w:rsidRPr="00EF3793">
              <w:rPr>
                <w:rFonts w:ascii="Arial" w:hAnsi="Arial" w:cs="Arial"/>
                <w:szCs w:val="20"/>
              </w:rPr>
              <w:t xml:space="preserve">message, when an </w:t>
            </w:r>
            <w:proofErr w:type="spellStart"/>
            <w:r w:rsidRPr="00EF3793">
              <w:rPr>
                <w:rFonts w:ascii="Arial" w:hAnsi="Arial" w:cs="Arial"/>
                <w:szCs w:val="20"/>
              </w:rPr>
              <w:t>SCell</w:t>
            </w:r>
            <w:proofErr w:type="spellEnd"/>
            <w:r w:rsidRPr="00EF3793">
              <w:rPr>
                <w:rFonts w:ascii="Arial" w:hAnsi="Arial" w:cs="Arial"/>
                <w:szCs w:val="20"/>
              </w:rPr>
              <w:t xml:space="preserve"> is configured on that frequency (regardless of whether the </w:t>
            </w:r>
            <w:proofErr w:type="spellStart"/>
            <w:r w:rsidRPr="00EF3793">
              <w:rPr>
                <w:rFonts w:ascii="Arial" w:hAnsi="Arial" w:cs="Arial"/>
                <w:szCs w:val="20"/>
              </w:rPr>
              <w:t>SCell</w:t>
            </w:r>
            <w:proofErr w:type="spellEnd"/>
            <w:r w:rsidRPr="00EF3793">
              <w:rPr>
                <w:rFonts w:ascii="Arial" w:hAnsi="Arial" w:cs="Arial"/>
                <w:szCs w:val="20"/>
              </w:rPr>
              <w:t xml:space="preserve"> is activated or deactivated), as specified in TS 36.331 [5].</w:t>
            </w:r>
          </w:p>
        </w:tc>
      </w:tr>
    </w:tbl>
    <w:p w:rsidR="00757588" w:rsidRPr="00EF3793" w:rsidRDefault="00757588" w:rsidP="00757588">
      <w:pPr>
        <w:pStyle w:val="a0"/>
        <w:rPr>
          <w:rFonts w:ascii="Arial" w:eastAsiaTheme="minorEastAsia" w:hAnsi="Arial" w:cs="Arial"/>
          <w:szCs w:val="20"/>
          <w:lang w:eastAsia="zh-CN"/>
        </w:rPr>
      </w:pPr>
    </w:p>
    <w:p w:rsidR="00757588" w:rsidRPr="00EF3793" w:rsidRDefault="00757588" w:rsidP="00757588">
      <w:pPr>
        <w:pStyle w:val="a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sidR="009A2F1C">
        <w:rPr>
          <w:rFonts w:ascii="Arial" w:eastAsiaTheme="minorEastAsia" w:hAnsi="Arial" w:cs="Arial" w:hint="eastAsia"/>
          <w:b/>
          <w:szCs w:val="20"/>
          <w:lang w:eastAsia="zh-CN"/>
        </w:rPr>
        <w:t>2</w:t>
      </w:r>
      <w:r w:rsidRPr="00EF3793">
        <w:rPr>
          <w:rFonts w:ascii="Arial" w:eastAsiaTheme="minorEastAsia" w:hAnsi="Arial" w:cs="Arial"/>
          <w:b/>
          <w:szCs w:val="20"/>
          <w:lang w:eastAsia="zh-CN"/>
        </w:rPr>
        <w:t xml:space="preserve">: In LTE SC-PTM, MBMS can be supported on </w:t>
      </w:r>
      <w:proofErr w:type="spellStart"/>
      <w:r w:rsidRPr="00EF3793">
        <w:rPr>
          <w:rFonts w:ascii="Arial" w:eastAsiaTheme="minorEastAsia" w:hAnsi="Arial" w:cs="Arial"/>
          <w:b/>
          <w:szCs w:val="20"/>
          <w:lang w:eastAsia="zh-CN"/>
        </w:rPr>
        <w:t>scell</w:t>
      </w:r>
      <w:proofErr w:type="spellEnd"/>
      <w:r w:rsidRPr="00EF3793">
        <w:rPr>
          <w:rFonts w:ascii="Arial" w:eastAsiaTheme="minorEastAsia" w:hAnsi="Arial" w:cs="Arial"/>
          <w:b/>
          <w:szCs w:val="20"/>
          <w:lang w:eastAsia="zh-CN"/>
        </w:rPr>
        <w:t xml:space="preserve"> in the case of CA.</w:t>
      </w:r>
    </w:p>
    <w:p w:rsidR="00757588" w:rsidRPr="008F1F39" w:rsidRDefault="00757588" w:rsidP="00757588">
      <w:pPr>
        <w:pStyle w:val="a0"/>
        <w:spacing w:before="240"/>
        <w:rPr>
          <w:rFonts w:ascii="Arial" w:eastAsiaTheme="minorEastAsia" w:hAnsi="Arial" w:cs="Arial"/>
          <w:b/>
          <w:szCs w:val="20"/>
          <w:lang w:eastAsia="zh-CN"/>
        </w:rPr>
      </w:pPr>
      <w:r w:rsidRPr="008F1F39">
        <w:rPr>
          <w:rFonts w:ascii="Arial" w:eastAsiaTheme="minorEastAsia" w:hAnsi="Arial" w:cs="Arial"/>
          <w:szCs w:val="20"/>
          <w:lang w:eastAsia="zh-CN"/>
        </w:rPr>
        <w:t xml:space="preserve">In LTE SC-PTM, </w:t>
      </w:r>
      <w:r w:rsidRPr="008F1F39">
        <w:rPr>
          <w:rFonts w:ascii="Arial" w:eastAsiaTheme="minorEastAsia" w:hAnsi="Arial" w:cs="Arial" w:hint="eastAsia"/>
          <w:szCs w:val="20"/>
          <w:lang w:eastAsia="zh-CN"/>
        </w:rPr>
        <w:t xml:space="preserve">UE </w:t>
      </w:r>
      <w:r w:rsidRPr="008F1F39">
        <w:rPr>
          <w:rFonts w:ascii="Arial" w:eastAsiaTheme="minorEastAsia" w:hAnsi="Arial" w:cs="Arial"/>
          <w:szCs w:val="20"/>
          <w:lang w:eastAsia="zh-CN"/>
        </w:rPr>
        <w:t>capability</w:t>
      </w:r>
      <w:r w:rsidRPr="008F1F39">
        <w:rPr>
          <w:rFonts w:ascii="Arial" w:eastAsiaTheme="minorEastAsia" w:hAnsi="Arial" w:cs="Arial" w:hint="eastAsia"/>
          <w:szCs w:val="20"/>
          <w:lang w:eastAsia="zh-CN"/>
        </w:rPr>
        <w:t xml:space="preserve"> on </w:t>
      </w:r>
      <w:r w:rsidRPr="008F1F39">
        <w:rPr>
          <w:rFonts w:ascii="Arial" w:eastAsiaTheme="minorEastAsia" w:hAnsi="Arial" w:cs="Arial"/>
          <w:szCs w:val="20"/>
          <w:lang w:eastAsia="zh-CN"/>
        </w:rPr>
        <w:t xml:space="preserve">carrier aggregation is </w:t>
      </w:r>
      <w:r w:rsidRPr="008F1F39">
        <w:rPr>
          <w:rFonts w:ascii="Arial" w:eastAsiaTheme="minorEastAsia" w:hAnsi="Arial" w:cs="Arial" w:hint="eastAsia"/>
          <w:szCs w:val="20"/>
          <w:lang w:eastAsia="zh-CN"/>
        </w:rPr>
        <w:t xml:space="preserve">also </w:t>
      </w:r>
      <w:r w:rsidRPr="008F1F39">
        <w:rPr>
          <w:rFonts w:ascii="Arial" w:eastAsiaTheme="minorEastAsia" w:hAnsi="Arial" w:cs="Arial"/>
          <w:szCs w:val="20"/>
          <w:lang w:eastAsia="zh-CN"/>
        </w:rPr>
        <w:t>considered when determining whether a frequency is included in MBMS interest indication, according to [5],</w:t>
      </w:r>
    </w:p>
    <w:tbl>
      <w:tblPr>
        <w:tblStyle w:val="a7"/>
        <w:tblW w:w="0" w:type="auto"/>
        <w:tblLook w:val="04A0" w:firstRow="1" w:lastRow="0" w:firstColumn="1" w:lastColumn="0" w:noHBand="0" w:noVBand="1"/>
      </w:tblPr>
      <w:tblGrid>
        <w:gridCol w:w="9286"/>
      </w:tblGrid>
      <w:tr w:rsidR="008F1F39" w:rsidRPr="008F1F39" w:rsidTr="002B1479">
        <w:tc>
          <w:tcPr>
            <w:tcW w:w="9286" w:type="dxa"/>
          </w:tcPr>
          <w:p w:rsidR="00757588" w:rsidRPr="008F1F39" w:rsidRDefault="00757588" w:rsidP="002B1479">
            <w:pPr>
              <w:pStyle w:val="4"/>
              <w:rPr>
                <w:rFonts w:ascii="Arial" w:hAnsi="Arial" w:cs="Arial"/>
                <w:sz w:val="20"/>
                <w:szCs w:val="20"/>
                <w:lang w:val="en-GB"/>
              </w:rPr>
            </w:pPr>
            <w:bookmarkStart w:id="84" w:name="_Toc535571452"/>
            <w:r w:rsidRPr="008F1F39">
              <w:rPr>
                <w:rFonts w:ascii="Arial" w:hAnsi="Arial" w:cs="Arial"/>
                <w:sz w:val="20"/>
                <w:szCs w:val="20"/>
                <w:lang w:val="en-GB"/>
              </w:rPr>
              <w:t>5.8.5.3</w:t>
            </w:r>
            <w:r w:rsidRPr="008F1F39">
              <w:rPr>
                <w:rFonts w:ascii="Arial" w:hAnsi="Arial" w:cs="Arial"/>
                <w:sz w:val="20"/>
                <w:szCs w:val="20"/>
                <w:lang w:val="en-GB"/>
              </w:rPr>
              <w:tab/>
              <w:t>Determine MBMS frequencies of interest</w:t>
            </w:r>
            <w:bookmarkEnd w:id="84"/>
          </w:p>
          <w:p w:rsidR="00757588" w:rsidRPr="008F1F39" w:rsidRDefault="00757588" w:rsidP="002B1479">
            <w:pPr>
              <w:rPr>
                <w:rFonts w:ascii="Arial" w:hAnsi="Arial" w:cs="Arial"/>
                <w:szCs w:val="20"/>
              </w:rPr>
            </w:pPr>
            <w:r w:rsidRPr="008F1F39">
              <w:rPr>
                <w:rFonts w:ascii="Arial" w:hAnsi="Arial" w:cs="Arial"/>
                <w:szCs w:val="20"/>
              </w:rPr>
              <w:t>The UE shall:</w:t>
            </w:r>
          </w:p>
          <w:p w:rsidR="00757588" w:rsidRPr="008F1F39" w:rsidRDefault="00757588" w:rsidP="002B1479">
            <w:pPr>
              <w:pStyle w:val="B1"/>
              <w:rPr>
                <w:rFonts w:ascii="Arial" w:hAnsi="Arial" w:cs="Arial"/>
                <w:lang w:val="en-GB"/>
              </w:rPr>
            </w:pPr>
            <w:r w:rsidRPr="008F1F39">
              <w:rPr>
                <w:rFonts w:ascii="Arial" w:hAnsi="Arial" w:cs="Arial"/>
                <w:lang w:val="en-GB"/>
              </w:rPr>
              <w:t>1&gt;</w:t>
            </w:r>
            <w:r w:rsidRPr="008F1F39">
              <w:rPr>
                <w:rFonts w:ascii="Arial" w:hAnsi="Arial" w:cs="Arial"/>
                <w:lang w:val="en-GB"/>
              </w:rPr>
              <w:tab/>
              <w:t>consider a frequency to be part of the MBMS frequencies of interest if the following conditions are met:</w:t>
            </w:r>
          </w:p>
          <w:p w:rsidR="00757588" w:rsidRPr="008F1F39" w:rsidRDefault="00757588" w:rsidP="002B1479">
            <w:pPr>
              <w:pStyle w:val="a0"/>
              <w:rPr>
                <w:rFonts w:ascii="Arial" w:eastAsiaTheme="minorEastAsia" w:hAnsi="Arial" w:cs="Arial"/>
                <w:szCs w:val="20"/>
                <w:lang w:val="en-GB" w:eastAsia="zh-CN"/>
              </w:rPr>
            </w:pPr>
            <w:r w:rsidRPr="008F1F39">
              <w:rPr>
                <w:rFonts w:ascii="Arial" w:eastAsiaTheme="minorEastAsia" w:hAnsi="Arial" w:cs="Arial"/>
                <w:szCs w:val="20"/>
                <w:lang w:val="en-GB" w:eastAsia="zh-CN"/>
              </w:rPr>
              <w:t>……</w:t>
            </w:r>
          </w:p>
          <w:p w:rsidR="00757588" w:rsidRPr="008F1F39" w:rsidRDefault="00757588" w:rsidP="002B1479">
            <w:pPr>
              <w:pStyle w:val="B2"/>
              <w:rPr>
                <w:rFonts w:ascii="Arial" w:hAnsi="Arial" w:cs="Arial"/>
                <w:lang w:eastAsia="zh-CN"/>
              </w:rPr>
            </w:pPr>
            <w:r w:rsidRPr="008F1F39">
              <w:rPr>
                <w:rFonts w:ascii="Arial" w:hAnsi="Arial" w:cs="Arial"/>
              </w:rPr>
              <w:t>2&gt;</w:t>
            </w:r>
            <w:r w:rsidRPr="008F1F39">
              <w:rPr>
                <w:rFonts w:ascii="Arial" w:hAnsi="Arial" w:cs="Arial"/>
              </w:rPr>
              <w:tab/>
              <w:t xml:space="preserve">the UE is capable of simultaneously receiving </w:t>
            </w:r>
            <w:r w:rsidRPr="008F1F39">
              <w:rPr>
                <w:rFonts w:ascii="Arial" w:hAnsi="Arial" w:cs="Arial"/>
                <w:lang w:eastAsia="zh-CN"/>
              </w:rPr>
              <w:t xml:space="preserve">MRBs </w:t>
            </w:r>
            <w:r w:rsidRPr="008F1F39">
              <w:rPr>
                <w:rFonts w:ascii="Arial" w:hAnsi="Arial" w:cs="Arial"/>
              </w:rPr>
              <w:t xml:space="preserve">and/or is capable of simultaneously receiving SC-MRBs </w:t>
            </w:r>
            <w:r w:rsidRPr="008F1F39">
              <w:rPr>
                <w:rFonts w:ascii="Arial" w:hAnsi="Arial" w:cs="Arial"/>
                <w:lang w:eastAsia="zh-CN"/>
              </w:rPr>
              <w:t xml:space="preserve">on </w:t>
            </w:r>
            <w:r w:rsidRPr="008F1F39">
              <w:rPr>
                <w:rFonts w:ascii="Arial" w:hAnsi="Arial" w:cs="Arial"/>
              </w:rPr>
              <w:t>the set of MBMS frequencies of interest, regardless of whether a serving cell is configured on each of these frequencies or not; and</w:t>
            </w:r>
          </w:p>
          <w:p w:rsidR="00757588" w:rsidRPr="008F1F39" w:rsidRDefault="00757588" w:rsidP="002B1479">
            <w:pPr>
              <w:pStyle w:val="B2"/>
              <w:rPr>
                <w:rFonts w:ascii="Arial" w:eastAsiaTheme="minorEastAsia" w:hAnsi="Arial" w:cs="Arial"/>
                <w:lang w:eastAsia="zh-CN"/>
              </w:rPr>
            </w:pPr>
            <w:r w:rsidRPr="008F1F39">
              <w:rPr>
                <w:rFonts w:ascii="Arial" w:hAnsi="Arial" w:cs="Arial"/>
              </w:rPr>
              <w:t>2&gt;</w:t>
            </w:r>
            <w:r w:rsidRPr="008F1F39">
              <w:rPr>
                <w:rFonts w:ascii="Arial" w:hAnsi="Arial" w:cs="Arial"/>
              </w:rPr>
              <w:tab/>
              <w:t xml:space="preserve">the </w:t>
            </w:r>
            <w:proofErr w:type="spellStart"/>
            <w:r w:rsidRPr="008F1F39">
              <w:rPr>
                <w:rFonts w:ascii="Arial" w:hAnsi="Arial" w:cs="Arial"/>
                <w:i/>
              </w:rPr>
              <w:t>supportedBandCombination</w:t>
            </w:r>
            <w:proofErr w:type="spellEnd"/>
            <w:r w:rsidRPr="008F1F39">
              <w:rPr>
                <w:rFonts w:ascii="Arial" w:hAnsi="Arial" w:cs="Arial"/>
              </w:rPr>
              <w:t xml:space="preserve"> the UE included in </w:t>
            </w:r>
            <w:r w:rsidRPr="008F1F39">
              <w:rPr>
                <w:rFonts w:ascii="Arial" w:hAnsi="Arial" w:cs="Arial"/>
                <w:i/>
              </w:rPr>
              <w:t>UE-EUTRA-Capability</w:t>
            </w:r>
            <w:r w:rsidRPr="008F1F39">
              <w:rPr>
                <w:rFonts w:ascii="Arial" w:hAnsi="Arial" w:cs="Arial"/>
              </w:rPr>
              <w:t xml:space="preserve"> contains at least one band combination including the set of MBMS frequencies of interest;</w:t>
            </w:r>
          </w:p>
        </w:tc>
      </w:tr>
    </w:tbl>
    <w:p w:rsidR="00757588" w:rsidRPr="008F1F39" w:rsidRDefault="00757588" w:rsidP="00757588">
      <w:pPr>
        <w:pStyle w:val="a0"/>
        <w:spacing w:before="240"/>
        <w:rPr>
          <w:rFonts w:ascii="Arial" w:eastAsiaTheme="minorEastAsia" w:hAnsi="Arial" w:cs="Arial"/>
          <w:b/>
          <w:szCs w:val="20"/>
          <w:lang w:eastAsia="zh-CN"/>
        </w:rPr>
      </w:pPr>
      <w:r w:rsidRPr="008F1F39">
        <w:rPr>
          <w:rFonts w:ascii="Arial" w:eastAsiaTheme="minorEastAsia" w:hAnsi="Arial" w:cs="Arial"/>
          <w:b/>
          <w:szCs w:val="20"/>
          <w:lang w:eastAsia="zh-CN"/>
        </w:rPr>
        <w:t xml:space="preserve">Observation </w:t>
      </w:r>
      <w:r w:rsidR="009A2F1C">
        <w:rPr>
          <w:rFonts w:ascii="Arial" w:eastAsiaTheme="minorEastAsia" w:hAnsi="Arial" w:cs="Arial" w:hint="eastAsia"/>
          <w:b/>
          <w:szCs w:val="20"/>
          <w:lang w:eastAsia="zh-CN"/>
        </w:rPr>
        <w:t>3</w:t>
      </w:r>
      <w:r w:rsidRPr="008F1F39">
        <w:rPr>
          <w:rFonts w:ascii="Arial" w:eastAsiaTheme="minorEastAsia" w:hAnsi="Arial" w:cs="Arial"/>
          <w:b/>
          <w:szCs w:val="20"/>
          <w:lang w:eastAsia="zh-CN"/>
        </w:rPr>
        <w:t xml:space="preserve">: In LTE SC-PTM, </w:t>
      </w:r>
      <w:r w:rsidRPr="008F1F39">
        <w:rPr>
          <w:rFonts w:ascii="Arial" w:hAnsi="Arial" w:cs="Arial"/>
          <w:b/>
          <w:lang w:val="en-GB"/>
        </w:rPr>
        <w:t xml:space="preserve">MBMS frequencies </w:t>
      </w:r>
      <w:r w:rsidRPr="008F1F39">
        <w:rPr>
          <w:rFonts w:ascii="Arial" w:eastAsiaTheme="minorEastAsia" w:hAnsi="Arial" w:cs="Arial"/>
          <w:b/>
          <w:lang w:val="en-GB" w:eastAsia="zh-CN"/>
        </w:rPr>
        <w:t>reported by UE depend</w:t>
      </w:r>
      <w:r w:rsidRPr="008F1F39">
        <w:rPr>
          <w:rFonts w:ascii="Arial" w:eastAsiaTheme="minorEastAsia" w:hAnsi="Arial" w:cs="Arial" w:hint="eastAsia"/>
          <w:b/>
          <w:lang w:val="en-GB" w:eastAsia="zh-CN"/>
        </w:rPr>
        <w:t xml:space="preserve"> on </w:t>
      </w:r>
      <w:r w:rsidRPr="008F1F39">
        <w:rPr>
          <w:rFonts w:ascii="Arial" w:eastAsiaTheme="minorEastAsia" w:hAnsi="Arial" w:cs="Arial"/>
          <w:b/>
          <w:szCs w:val="20"/>
          <w:lang w:eastAsia="zh-CN"/>
        </w:rPr>
        <w:t xml:space="preserve">the UE capability </w:t>
      </w:r>
      <w:r w:rsidRPr="008F1F39">
        <w:rPr>
          <w:rFonts w:ascii="Arial" w:eastAsiaTheme="minorEastAsia" w:hAnsi="Arial" w:cs="Arial" w:hint="eastAsia"/>
          <w:b/>
          <w:szCs w:val="20"/>
          <w:lang w:eastAsia="zh-CN"/>
        </w:rPr>
        <w:t xml:space="preserve">on </w:t>
      </w:r>
      <w:r w:rsidRPr="008F1F39">
        <w:rPr>
          <w:rFonts w:ascii="Arial" w:eastAsiaTheme="minorEastAsia" w:hAnsi="Arial" w:cs="Arial"/>
          <w:b/>
          <w:szCs w:val="20"/>
          <w:lang w:eastAsia="zh-CN"/>
        </w:rPr>
        <w:t>carrier aggregation.</w:t>
      </w:r>
    </w:p>
    <w:p w:rsidR="00757588" w:rsidRPr="008F1F39" w:rsidRDefault="00757588" w:rsidP="00757588">
      <w:pPr>
        <w:pStyle w:val="a0"/>
        <w:spacing w:before="240"/>
        <w:rPr>
          <w:rFonts w:ascii="Arial" w:eastAsiaTheme="minorEastAsia" w:hAnsi="Arial" w:cs="Arial"/>
          <w:szCs w:val="20"/>
          <w:lang w:eastAsia="zh-CN"/>
        </w:rPr>
      </w:pPr>
      <w:r w:rsidRPr="008F1F39">
        <w:rPr>
          <w:rFonts w:ascii="Arial" w:eastAsiaTheme="minorEastAsia" w:hAnsi="Arial" w:cs="Arial"/>
          <w:szCs w:val="20"/>
          <w:lang w:eastAsia="zh-CN"/>
        </w:rPr>
        <w:lastRenderedPageBreak/>
        <w:t xml:space="preserve">When it comes to NR MBS, whether MBS is supported on </w:t>
      </w:r>
      <w:proofErr w:type="spellStart"/>
      <w:r w:rsidRPr="008F1F39">
        <w:rPr>
          <w:rFonts w:ascii="Arial" w:eastAsiaTheme="minorEastAsia" w:hAnsi="Arial" w:cs="Arial"/>
          <w:szCs w:val="20"/>
          <w:lang w:eastAsia="zh-CN"/>
        </w:rPr>
        <w:t>scell</w:t>
      </w:r>
      <w:proofErr w:type="spellEnd"/>
      <w:r w:rsidRPr="008F1F39">
        <w:rPr>
          <w:rFonts w:ascii="Arial" w:eastAsiaTheme="minorEastAsia" w:hAnsi="Arial" w:cs="Arial"/>
          <w:szCs w:val="20"/>
          <w:lang w:eastAsia="zh-CN"/>
        </w:rPr>
        <w:t xml:space="preserve"> has not been discussed yet. </w:t>
      </w:r>
      <w:r w:rsidRPr="008F1F39">
        <w:rPr>
          <w:rFonts w:ascii="Arial" w:eastAsiaTheme="minorEastAsia" w:hAnsi="Arial" w:cs="Arial" w:hint="eastAsia"/>
          <w:szCs w:val="20"/>
          <w:lang w:eastAsia="zh-CN"/>
        </w:rPr>
        <w:t>I</w:t>
      </w:r>
      <w:r w:rsidRPr="008F1F39">
        <w:rPr>
          <w:rFonts w:ascii="Arial" w:eastAsiaTheme="minorEastAsia" w:hAnsi="Arial" w:cs="Arial"/>
          <w:szCs w:val="20"/>
          <w:lang w:eastAsia="zh-CN"/>
        </w:rPr>
        <w:t xml:space="preserve">t is necessary </w:t>
      </w:r>
      <w:r w:rsidRPr="008F1F39">
        <w:rPr>
          <w:rFonts w:ascii="Arial" w:eastAsiaTheme="minorEastAsia" w:hAnsi="Arial" w:cs="Arial" w:hint="eastAsia"/>
          <w:szCs w:val="20"/>
          <w:lang w:eastAsia="zh-CN"/>
        </w:rPr>
        <w:t>to discuss it considering the possible</w:t>
      </w:r>
      <w:r w:rsidRPr="008F1F39">
        <w:rPr>
          <w:rFonts w:ascii="Arial" w:eastAsiaTheme="minorEastAsia" w:hAnsi="Arial" w:cs="Arial"/>
          <w:szCs w:val="20"/>
          <w:lang w:eastAsia="zh-CN"/>
        </w:rPr>
        <w:t xml:space="preserve"> impacts </w:t>
      </w:r>
      <w:r w:rsidRPr="008F1F39">
        <w:rPr>
          <w:rFonts w:ascii="Arial" w:eastAsiaTheme="minorEastAsia" w:hAnsi="Arial" w:cs="Arial" w:hint="eastAsia"/>
          <w:szCs w:val="20"/>
          <w:lang w:eastAsia="zh-CN"/>
        </w:rPr>
        <w:t>on</w:t>
      </w:r>
      <w:r w:rsidRPr="008F1F39">
        <w:rPr>
          <w:rFonts w:ascii="Arial" w:eastAsiaTheme="minorEastAsia" w:hAnsi="Arial" w:cs="Arial"/>
          <w:szCs w:val="20"/>
          <w:lang w:eastAsia="zh-CN"/>
        </w:rPr>
        <w:t xml:space="preserve"> UE capability and MBS interest indication, similar as that in SC-PTM.</w:t>
      </w:r>
    </w:p>
    <w:p w:rsidR="00757588" w:rsidRPr="008F1F39" w:rsidRDefault="00757588" w:rsidP="00757588">
      <w:pPr>
        <w:pStyle w:val="a0"/>
        <w:spacing w:before="240"/>
        <w:rPr>
          <w:rFonts w:ascii="Arial" w:eastAsiaTheme="minorEastAsia" w:hAnsi="Arial" w:cs="Arial"/>
          <w:szCs w:val="20"/>
          <w:lang w:eastAsia="zh-CN"/>
        </w:rPr>
      </w:pPr>
      <w:r w:rsidRPr="008F1F39">
        <w:rPr>
          <w:rFonts w:ascii="Arial" w:eastAsiaTheme="minorEastAsia" w:hAnsi="Arial" w:cs="Arial" w:hint="eastAsia"/>
          <w:szCs w:val="20"/>
          <w:lang w:eastAsia="zh-CN"/>
        </w:rPr>
        <w:t xml:space="preserve">It seems that there </w:t>
      </w:r>
      <w:r w:rsidRPr="008F1F39">
        <w:rPr>
          <w:rFonts w:ascii="Arial" w:eastAsiaTheme="minorEastAsia" w:hAnsi="Arial" w:cs="Arial"/>
          <w:szCs w:val="20"/>
          <w:lang w:eastAsia="zh-CN"/>
        </w:rPr>
        <w:t xml:space="preserve">are no reasons to not support MBS on </w:t>
      </w:r>
      <w:proofErr w:type="spellStart"/>
      <w:r w:rsidRPr="008F1F39">
        <w:rPr>
          <w:rFonts w:ascii="Arial" w:eastAsiaTheme="minorEastAsia" w:hAnsi="Arial" w:cs="Arial"/>
          <w:szCs w:val="20"/>
          <w:lang w:eastAsia="zh-CN"/>
        </w:rPr>
        <w:t>scell</w:t>
      </w:r>
      <w:proofErr w:type="spellEnd"/>
      <w:r w:rsidRPr="008F1F39">
        <w:rPr>
          <w:rFonts w:ascii="Arial" w:eastAsiaTheme="minorEastAsia" w:hAnsi="Arial" w:cs="Arial"/>
          <w:szCs w:val="20"/>
          <w:lang w:eastAsia="zh-CN"/>
        </w:rPr>
        <w:t xml:space="preserve"> in the case of carrier aggregation. However, it should be confirmed with RAN1.</w:t>
      </w:r>
    </w:p>
    <w:p w:rsidR="00757588" w:rsidRPr="008F1F39" w:rsidRDefault="00757588" w:rsidP="00757588">
      <w:pPr>
        <w:pStyle w:val="a0"/>
        <w:spacing w:before="240"/>
        <w:rPr>
          <w:rFonts w:ascii="Arial" w:eastAsiaTheme="minorEastAsia" w:hAnsi="Arial" w:cs="Arial"/>
          <w:b/>
          <w:szCs w:val="20"/>
          <w:lang w:eastAsia="zh-CN"/>
        </w:rPr>
      </w:pPr>
      <w:r w:rsidRPr="008F1F39">
        <w:rPr>
          <w:rFonts w:ascii="Arial" w:eastAsiaTheme="minorEastAsia" w:hAnsi="Arial" w:cs="Arial"/>
          <w:b/>
          <w:szCs w:val="20"/>
          <w:lang w:eastAsia="zh-CN"/>
        </w:rPr>
        <w:t xml:space="preserve">Proposal </w:t>
      </w:r>
      <w:r w:rsidR="009A2F1C">
        <w:rPr>
          <w:rFonts w:ascii="Arial" w:eastAsiaTheme="minorEastAsia" w:hAnsi="Arial" w:cs="Arial" w:hint="eastAsia"/>
          <w:b/>
          <w:szCs w:val="20"/>
          <w:lang w:eastAsia="zh-CN"/>
        </w:rPr>
        <w:t>9</w:t>
      </w:r>
      <w:r w:rsidRPr="008F1F39">
        <w:rPr>
          <w:rFonts w:ascii="Arial" w:eastAsiaTheme="minorEastAsia" w:hAnsi="Arial" w:cs="Arial"/>
          <w:b/>
          <w:szCs w:val="20"/>
          <w:lang w:eastAsia="zh-CN"/>
        </w:rPr>
        <w:t xml:space="preserve">: MBS can be supported on </w:t>
      </w:r>
      <w:proofErr w:type="spellStart"/>
      <w:r w:rsidRPr="008F1F39">
        <w:rPr>
          <w:rFonts w:ascii="Arial" w:eastAsiaTheme="minorEastAsia" w:hAnsi="Arial" w:cs="Arial"/>
          <w:b/>
          <w:szCs w:val="20"/>
          <w:lang w:eastAsia="zh-CN"/>
        </w:rPr>
        <w:t>scell</w:t>
      </w:r>
      <w:proofErr w:type="spellEnd"/>
      <w:r w:rsidRPr="008F1F39">
        <w:rPr>
          <w:rFonts w:ascii="Arial" w:eastAsiaTheme="minorEastAsia" w:hAnsi="Arial" w:cs="Arial"/>
          <w:b/>
          <w:szCs w:val="20"/>
          <w:lang w:eastAsia="zh-CN"/>
        </w:rPr>
        <w:t xml:space="preserve"> in the case of carrier aggregation</w:t>
      </w:r>
      <w:r w:rsidRPr="008F1F39">
        <w:rPr>
          <w:rFonts w:ascii="Arial" w:eastAsiaTheme="minorEastAsia" w:hAnsi="Arial" w:cs="Arial" w:hint="eastAsia"/>
          <w:b/>
          <w:szCs w:val="20"/>
          <w:lang w:eastAsia="zh-CN"/>
        </w:rPr>
        <w:t>, to be confirmed by RAN1</w:t>
      </w:r>
      <w:r w:rsidRPr="008F1F39">
        <w:rPr>
          <w:rFonts w:ascii="Arial" w:eastAsiaTheme="minorEastAsia" w:hAnsi="Arial" w:cs="Arial"/>
          <w:b/>
          <w:szCs w:val="20"/>
          <w:lang w:eastAsia="zh-CN"/>
        </w:rPr>
        <w:t>.</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9448E6" w:rsidP="00144951">
      <w:pPr>
        <w:pStyle w:val="a0"/>
        <w:spacing w:before="240"/>
        <w:rPr>
          <w:rFonts w:ascii="Arial" w:eastAsiaTheme="minorEastAsia" w:hAnsi="Arial" w:cs="Arial"/>
          <w:szCs w:val="20"/>
          <w:lang w:eastAsia="zh-CN"/>
        </w:rPr>
      </w:pPr>
      <w:bookmarkStart w:id="85" w:name="OLE_LINK58"/>
      <w:bookmarkStart w:id="86" w:name="OLE_LINK59"/>
      <w:bookmarkStart w:id="87" w:name="OLE_LINK60"/>
      <w:bookmarkStart w:id="88" w:name="OLE_LINK47"/>
      <w:bookmarkStart w:id="89" w:name="OLE_LINK48"/>
      <w:r w:rsidRPr="009448E6">
        <w:rPr>
          <w:rFonts w:ascii="Arial" w:eastAsiaTheme="minorEastAsia" w:hAnsi="Arial" w:cs="Arial"/>
          <w:szCs w:val="20"/>
          <w:lang w:eastAsia="zh-CN"/>
        </w:rPr>
        <w:t>In the previous sections we made the following observations and proposals:</w:t>
      </w:r>
    </w:p>
    <w:p w:rsidR="004C2B13" w:rsidRPr="006E292A" w:rsidRDefault="004C2B13" w:rsidP="004C2B13">
      <w:pPr>
        <w:pStyle w:val="a0"/>
        <w:rPr>
          <w:rFonts w:ascii="Arial" w:eastAsiaTheme="minorEastAsia" w:hAnsi="Arial" w:cs="Arial"/>
          <w:u w:val="single"/>
          <w:lang w:eastAsia="zh-CN"/>
        </w:rPr>
      </w:pPr>
      <w:r w:rsidRPr="006E292A">
        <w:rPr>
          <w:rFonts w:ascii="Arial" w:eastAsiaTheme="minorEastAsia" w:hAnsi="Arial" w:cs="Arial"/>
          <w:u w:val="single"/>
          <w:lang w:eastAsia="zh-CN"/>
        </w:rPr>
        <w:t>Common DRX configuration for multiple G-RNTIs</w:t>
      </w:r>
    </w:p>
    <w:p w:rsidR="004C2B13" w:rsidRPr="004C2B13" w:rsidRDefault="004C2B13" w:rsidP="007D3458">
      <w:pPr>
        <w:pStyle w:val="a0"/>
        <w:spacing w:before="240"/>
        <w:rPr>
          <w:rFonts w:ascii="Arial" w:eastAsiaTheme="minorEastAsia" w:hAnsi="Arial" w:cs="Arial"/>
          <w:b/>
          <w:lang w:eastAsia="zh-CN"/>
        </w:rPr>
      </w:pPr>
      <w:r w:rsidRPr="00A72DAC">
        <w:rPr>
          <w:rFonts w:ascii="Arial" w:eastAsiaTheme="minorEastAsia" w:hAnsi="Arial" w:cs="Arial"/>
          <w:b/>
          <w:lang w:eastAsia="zh-CN"/>
        </w:rPr>
        <w:t>Proposal</w:t>
      </w:r>
      <w:r>
        <w:rPr>
          <w:rFonts w:ascii="Arial" w:eastAsiaTheme="minorEastAsia" w:hAnsi="Arial" w:cs="Arial" w:hint="eastAsia"/>
          <w:b/>
          <w:lang w:eastAsia="zh-CN"/>
        </w:rPr>
        <w:t xml:space="preserve"> 1</w:t>
      </w:r>
      <w:r w:rsidRPr="00A72DAC">
        <w:rPr>
          <w:rFonts w:ascii="Arial" w:eastAsiaTheme="minorEastAsia" w:hAnsi="Arial" w:cs="Arial"/>
          <w:b/>
          <w:lang w:eastAsia="zh-CN"/>
        </w:rPr>
        <w:t xml:space="preserve">: </w:t>
      </w:r>
      <w:r>
        <w:rPr>
          <w:rFonts w:ascii="Arial" w:eastAsiaTheme="minorEastAsia" w:hAnsi="Arial" w:cs="Arial" w:hint="eastAsia"/>
          <w:b/>
          <w:lang w:eastAsia="zh-CN"/>
        </w:rPr>
        <w:t>T</w:t>
      </w:r>
      <w:r w:rsidRPr="00A72DAC">
        <w:rPr>
          <w:rFonts w:ascii="Arial" w:eastAsiaTheme="minorEastAsia" w:hAnsi="Arial" w:cs="Arial"/>
          <w:b/>
          <w:lang w:eastAsia="zh-CN"/>
        </w:rPr>
        <w:t xml:space="preserve">o </w:t>
      </w:r>
      <w:r>
        <w:rPr>
          <w:rFonts w:ascii="Arial" w:eastAsiaTheme="minorEastAsia" w:hAnsi="Arial" w:cs="Arial" w:hint="eastAsia"/>
          <w:b/>
          <w:lang w:eastAsia="zh-CN"/>
        </w:rPr>
        <w:t>support</w:t>
      </w:r>
      <w:r w:rsidRPr="00A72DAC">
        <w:rPr>
          <w:rFonts w:ascii="Arial" w:eastAsiaTheme="minorEastAsia" w:hAnsi="Arial" w:cs="Arial"/>
          <w:b/>
          <w:lang w:eastAsia="zh-CN"/>
        </w:rPr>
        <w:t xml:space="preserve"> same DRX con</w:t>
      </w:r>
      <w:r>
        <w:rPr>
          <w:rFonts w:ascii="Arial" w:eastAsiaTheme="minorEastAsia" w:hAnsi="Arial" w:cs="Arial"/>
          <w:b/>
          <w:lang w:eastAsia="zh-CN"/>
        </w:rPr>
        <w:t>figuration for multiple G-RNTIs</w:t>
      </w:r>
      <w:r>
        <w:rPr>
          <w:rFonts w:ascii="Arial" w:eastAsiaTheme="minorEastAsia" w:hAnsi="Arial" w:cs="Arial" w:hint="eastAsia"/>
          <w:b/>
          <w:lang w:eastAsia="zh-CN"/>
        </w:rPr>
        <w:t>, n</w:t>
      </w:r>
      <w:r w:rsidRPr="00A72DAC">
        <w:rPr>
          <w:rFonts w:ascii="Arial" w:eastAsiaTheme="minorEastAsia" w:hAnsi="Arial" w:cs="Arial"/>
          <w:b/>
          <w:lang w:eastAsia="zh-CN"/>
        </w:rPr>
        <w:t>o signaling optimization is needed</w:t>
      </w:r>
      <w:r>
        <w:rPr>
          <w:rFonts w:ascii="Arial" w:eastAsiaTheme="minorEastAsia" w:hAnsi="Arial" w:cs="Arial" w:hint="eastAsia"/>
          <w:b/>
          <w:lang w:eastAsia="zh-CN"/>
        </w:rPr>
        <w:t>.</w:t>
      </w:r>
      <w:r w:rsidRPr="00A72DAC">
        <w:rPr>
          <w:rFonts w:ascii="Arial" w:eastAsiaTheme="minorEastAsia" w:hAnsi="Arial" w:cs="Arial"/>
          <w:b/>
          <w:lang w:eastAsia="zh-CN"/>
        </w:rPr>
        <w:t xml:space="preserve"> </w:t>
      </w:r>
    </w:p>
    <w:p w:rsidR="007D3458" w:rsidRPr="00254849" w:rsidRDefault="007D3458" w:rsidP="007D3458">
      <w:pPr>
        <w:pStyle w:val="a0"/>
        <w:spacing w:before="240"/>
        <w:rPr>
          <w:rFonts w:ascii="Arial" w:eastAsiaTheme="minorEastAsia" w:hAnsi="Arial" w:cs="Arial"/>
          <w:szCs w:val="20"/>
          <w:u w:val="single"/>
          <w:lang w:val="en-GB" w:eastAsia="zh-CN"/>
        </w:rPr>
      </w:pPr>
      <w:r w:rsidRPr="00254849">
        <w:rPr>
          <w:rFonts w:ascii="Arial" w:eastAsiaTheme="minorEastAsia" w:hAnsi="Arial" w:cs="Arial"/>
          <w:szCs w:val="20"/>
          <w:u w:val="single"/>
          <w:lang w:val="en-GB" w:eastAsia="zh-CN"/>
        </w:rPr>
        <w:t>How to stop the multicast reception</w:t>
      </w:r>
    </w:p>
    <w:p w:rsidR="004C2B13" w:rsidRPr="00975128" w:rsidRDefault="004C2B13" w:rsidP="004C2B13">
      <w:pPr>
        <w:pStyle w:val="B1"/>
        <w:spacing w:before="240"/>
        <w:ind w:left="0" w:firstLine="0"/>
        <w:rPr>
          <w:rFonts w:ascii="Arial" w:eastAsiaTheme="minorEastAsia" w:hAnsi="Arial" w:cs="Arial"/>
          <w:b/>
          <w:lang w:eastAsia="zh-CN"/>
        </w:rPr>
      </w:pPr>
      <w:r w:rsidRPr="00B165DA">
        <w:rPr>
          <w:rFonts w:ascii="Arial" w:eastAsiaTheme="minorEastAsia" w:hAnsi="Arial" w:cs="Arial"/>
          <w:b/>
          <w:lang w:eastAsia="zh-CN"/>
        </w:rPr>
        <w:t>Proposal</w:t>
      </w:r>
      <w:r w:rsidRPr="00B165DA">
        <w:rPr>
          <w:rFonts w:ascii="Arial" w:eastAsiaTheme="minorEastAsia" w:hAnsi="Arial" w:cs="Arial" w:hint="eastAsia"/>
          <w:b/>
          <w:lang w:eastAsia="zh-CN"/>
        </w:rPr>
        <w:t xml:space="preserve"> </w:t>
      </w:r>
      <w:r>
        <w:rPr>
          <w:rFonts w:ascii="Arial" w:eastAsiaTheme="minorEastAsia" w:hAnsi="Arial" w:cs="Arial" w:hint="eastAsia"/>
          <w:b/>
          <w:lang w:eastAsia="zh-CN"/>
        </w:rPr>
        <w:t>2</w:t>
      </w:r>
      <w:r w:rsidRPr="00B165DA">
        <w:rPr>
          <w:rFonts w:ascii="Arial" w:eastAsiaTheme="minorEastAsia" w:hAnsi="Arial" w:cs="Arial"/>
          <w:b/>
          <w:lang w:eastAsia="zh-CN"/>
        </w:rPr>
        <w:t>:</w:t>
      </w:r>
      <w:r w:rsidRPr="00B165DA">
        <w:rPr>
          <w:rFonts w:ascii="Arial" w:hAnsi="Arial" w:cs="Arial"/>
        </w:rPr>
        <w:t xml:space="preserve"> </w:t>
      </w:r>
      <w:proofErr w:type="spellStart"/>
      <w:r w:rsidRPr="00B165DA">
        <w:rPr>
          <w:rFonts w:ascii="Arial" w:eastAsiaTheme="minorEastAsia" w:hAnsi="Arial" w:cs="Arial"/>
          <w:b/>
          <w:lang w:eastAsia="zh-CN"/>
        </w:rPr>
        <w:t>gNB</w:t>
      </w:r>
      <w:proofErr w:type="spellEnd"/>
      <w:r w:rsidRPr="00B165DA">
        <w:rPr>
          <w:rFonts w:ascii="Arial" w:eastAsiaTheme="minorEastAsia" w:hAnsi="Arial" w:cs="Arial"/>
          <w:b/>
          <w:lang w:eastAsia="zh-CN"/>
        </w:rPr>
        <w:t xml:space="preserve"> sends RRC Reconfiguration message to UE to release the relevant MBS configuration when CN indicates that UE has left the group.</w:t>
      </w:r>
    </w:p>
    <w:p w:rsidR="002C384E" w:rsidRPr="007D3458" w:rsidRDefault="002C384E" w:rsidP="002C384E">
      <w:pPr>
        <w:pStyle w:val="B1"/>
        <w:spacing w:before="240"/>
        <w:ind w:left="0" w:firstLine="0"/>
        <w:rPr>
          <w:rFonts w:ascii="Arial" w:eastAsiaTheme="minorEastAsia" w:hAnsi="Arial" w:cs="Arial"/>
          <w:b/>
          <w:lang w:eastAsia="zh-CN"/>
        </w:rPr>
      </w:pPr>
      <w:r w:rsidRPr="007D3458">
        <w:rPr>
          <w:rFonts w:ascii="Arial" w:eastAsiaTheme="minorEastAsia" w:hAnsi="Arial" w:cs="Arial"/>
          <w:b/>
          <w:lang w:eastAsia="zh-CN"/>
        </w:rPr>
        <w:t xml:space="preserve">Proposal </w:t>
      </w:r>
      <w:r>
        <w:rPr>
          <w:rFonts w:ascii="Arial" w:eastAsiaTheme="minorEastAsia" w:hAnsi="Arial" w:cs="Arial" w:hint="eastAsia"/>
          <w:b/>
          <w:lang w:eastAsia="zh-CN"/>
        </w:rPr>
        <w:t xml:space="preserve">3: </w:t>
      </w:r>
      <w:r w:rsidRPr="007D3458">
        <w:rPr>
          <w:rFonts w:ascii="Arial" w:eastAsiaTheme="minorEastAsia" w:hAnsi="Arial" w:cs="Arial"/>
          <w:b/>
          <w:lang w:eastAsia="zh-CN"/>
        </w:rPr>
        <w:t xml:space="preserve">UE can stop </w:t>
      </w:r>
      <w:r>
        <w:rPr>
          <w:rFonts w:ascii="Arial" w:eastAsiaTheme="minorEastAsia" w:hAnsi="Arial" w:cs="Arial" w:hint="eastAsia"/>
          <w:b/>
          <w:lang w:eastAsia="zh-CN"/>
        </w:rPr>
        <w:t>the G-RNTI monitoring</w:t>
      </w:r>
      <w:r w:rsidRPr="007D3458">
        <w:rPr>
          <w:rFonts w:ascii="Arial" w:eastAsiaTheme="minorEastAsia" w:hAnsi="Arial" w:cs="Arial"/>
          <w:b/>
          <w:lang w:eastAsia="zh-CN"/>
        </w:rPr>
        <w:t xml:space="preserve"> autonomously</w:t>
      </w:r>
      <w:r>
        <w:rPr>
          <w:rFonts w:ascii="Arial" w:eastAsiaTheme="minorEastAsia" w:hAnsi="Arial" w:cs="Arial" w:hint="eastAsia"/>
          <w:b/>
          <w:lang w:eastAsia="zh-CN"/>
        </w:rPr>
        <w:t xml:space="preserve"> if not interested in the service anymore</w:t>
      </w:r>
      <w:r w:rsidRPr="007D3458">
        <w:rPr>
          <w:rFonts w:ascii="Arial" w:eastAsiaTheme="minorEastAsia" w:hAnsi="Arial" w:cs="Arial"/>
          <w:b/>
          <w:lang w:eastAsia="zh-CN"/>
        </w:rPr>
        <w:t>.</w:t>
      </w:r>
    </w:p>
    <w:p w:rsidR="004C2B13" w:rsidRPr="00117B9F" w:rsidRDefault="004C2B13" w:rsidP="004C2B13">
      <w:pPr>
        <w:pStyle w:val="B1"/>
        <w:spacing w:before="240"/>
        <w:ind w:left="0" w:firstLine="0"/>
        <w:rPr>
          <w:rFonts w:ascii="Arial" w:eastAsiaTheme="minorEastAsia" w:hAnsi="Arial" w:cs="Arial"/>
          <w:b/>
          <w:lang w:eastAsia="zh-CN"/>
        </w:rPr>
      </w:pPr>
      <w:r w:rsidRPr="00117B9F">
        <w:rPr>
          <w:rFonts w:ascii="Arial" w:eastAsiaTheme="minorEastAsia" w:hAnsi="Arial" w:cs="Arial"/>
          <w:b/>
          <w:lang w:eastAsia="zh-CN"/>
        </w:rPr>
        <w:t xml:space="preserve">Proposal </w:t>
      </w:r>
      <w:r>
        <w:rPr>
          <w:rFonts w:ascii="Arial" w:eastAsiaTheme="minorEastAsia" w:hAnsi="Arial" w:cs="Arial" w:hint="eastAsia"/>
          <w:b/>
          <w:lang w:eastAsia="zh-CN"/>
        </w:rPr>
        <w:t xml:space="preserve">4: </w:t>
      </w:r>
      <w:r w:rsidRPr="00117B9F">
        <w:rPr>
          <w:rFonts w:ascii="Arial" w:eastAsiaTheme="minorEastAsia" w:hAnsi="Arial" w:cs="Arial"/>
          <w:b/>
          <w:lang w:eastAsia="zh-CN"/>
        </w:rPr>
        <w:t xml:space="preserve">UE should be aware of the association between G-RNTI and </w:t>
      </w:r>
      <w:r w:rsidR="00F84E14">
        <w:rPr>
          <w:rFonts w:ascii="Arial" w:eastAsiaTheme="minorEastAsia" w:hAnsi="Arial" w:cs="Arial" w:hint="eastAsia"/>
          <w:b/>
          <w:lang w:eastAsia="zh-CN"/>
        </w:rPr>
        <w:t>multicast</w:t>
      </w:r>
      <w:r w:rsidRPr="00117B9F">
        <w:rPr>
          <w:rFonts w:ascii="Arial" w:eastAsiaTheme="minorEastAsia" w:hAnsi="Arial" w:cs="Arial"/>
          <w:b/>
          <w:lang w:eastAsia="zh-CN"/>
        </w:rPr>
        <w:t xml:space="preserve"> session id (i.e. TMGI).</w:t>
      </w:r>
    </w:p>
    <w:p w:rsidR="008A3173" w:rsidRPr="00254849" w:rsidRDefault="008A3173" w:rsidP="008A3173">
      <w:pPr>
        <w:pStyle w:val="a0"/>
        <w:spacing w:before="240"/>
        <w:rPr>
          <w:rFonts w:ascii="Arial" w:eastAsiaTheme="minorEastAsia" w:hAnsi="Arial" w:cs="Arial"/>
          <w:szCs w:val="20"/>
          <w:u w:val="single"/>
          <w:lang w:val="en-GB" w:eastAsia="zh-CN"/>
        </w:rPr>
      </w:pPr>
      <w:r w:rsidRPr="00254849">
        <w:rPr>
          <w:rFonts w:ascii="Arial" w:eastAsiaTheme="minorEastAsia" w:hAnsi="Arial" w:cs="Arial" w:hint="eastAsia"/>
          <w:szCs w:val="20"/>
          <w:u w:val="single"/>
          <w:lang w:val="en-GB" w:eastAsia="zh-CN"/>
        </w:rPr>
        <w:t>Local multicast service</w:t>
      </w:r>
    </w:p>
    <w:p w:rsidR="008A3173" w:rsidRPr="008A3173" w:rsidRDefault="008A3173" w:rsidP="008A3173">
      <w:pPr>
        <w:pStyle w:val="B1"/>
        <w:spacing w:before="240"/>
        <w:ind w:left="0" w:firstLine="0"/>
        <w:rPr>
          <w:rFonts w:ascii="Arial" w:eastAsiaTheme="minorEastAsia" w:hAnsi="Arial" w:cs="Arial"/>
          <w:b/>
          <w:lang w:eastAsia="zh-CN"/>
        </w:rPr>
      </w:pPr>
      <w:r w:rsidRPr="008A3173">
        <w:rPr>
          <w:rFonts w:ascii="Arial" w:eastAsiaTheme="minorEastAsia" w:hAnsi="Arial" w:cs="Arial" w:hint="eastAsia"/>
          <w:b/>
          <w:lang w:eastAsia="zh-CN"/>
        </w:rPr>
        <w:t xml:space="preserve">Observation 1: It is not clear whether UE will leave group of the MBS session when </w:t>
      </w:r>
      <w:r w:rsidRPr="008A3173">
        <w:rPr>
          <w:rFonts w:ascii="Arial" w:eastAsiaTheme="minorEastAsia" w:hAnsi="Arial" w:cs="Arial"/>
          <w:b/>
          <w:lang w:eastAsia="zh-CN"/>
        </w:rPr>
        <w:t>the serving cell is removed from the local service area</w:t>
      </w:r>
      <w:r w:rsidRPr="008A3173">
        <w:rPr>
          <w:rFonts w:ascii="Arial" w:eastAsiaTheme="minorEastAsia" w:hAnsi="Arial" w:cs="Arial" w:hint="eastAsia"/>
          <w:b/>
          <w:lang w:eastAsia="zh-CN"/>
        </w:rPr>
        <w:t>.</w:t>
      </w:r>
    </w:p>
    <w:p w:rsidR="008A3173" w:rsidRPr="008A3173" w:rsidRDefault="008A3173" w:rsidP="008A3173">
      <w:pPr>
        <w:pStyle w:val="B1"/>
        <w:spacing w:before="240"/>
        <w:ind w:left="0" w:firstLine="0"/>
        <w:rPr>
          <w:rFonts w:ascii="Arial" w:eastAsiaTheme="minorEastAsia" w:hAnsi="Arial" w:cs="Arial"/>
          <w:b/>
          <w:lang w:eastAsia="zh-CN"/>
        </w:rPr>
      </w:pPr>
      <w:r w:rsidRPr="008A3173">
        <w:rPr>
          <w:rFonts w:ascii="Arial" w:eastAsiaTheme="minorEastAsia" w:hAnsi="Arial" w:cs="Arial"/>
          <w:b/>
          <w:lang w:eastAsia="zh-CN"/>
        </w:rPr>
        <w:t>P</w:t>
      </w:r>
      <w:r w:rsidRPr="008A3173">
        <w:rPr>
          <w:rFonts w:ascii="Arial" w:eastAsiaTheme="minorEastAsia" w:hAnsi="Arial" w:cs="Arial" w:hint="eastAsia"/>
          <w:b/>
          <w:lang w:eastAsia="zh-CN"/>
        </w:rPr>
        <w:t xml:space="preserve">roposal </w:t>
      </w:r>
      <w:r w:rsidR="005053D5">
        <w:rPr>
          <w:rFonts w:ascii="Arial" w:eastAsiaTheme="minorEastAsia" w:hAnsi="Arial" w:cs="Arial" w:hint="eastAsia"/>
          <w:b/>
          <w:lang w:eastAsia="zh-CN"/>
        </w:rPr>
        <w:t>5</w:t>
      </w:r>
      <w:r w:rsidRPr="008A3173">
        <w:rPr>
          <w:rFonts w:ascii="Arial" w:eastAsiaTheme="minorEastAsia" w:hAnsi="Arial" w:cs="Arial" w:hint="eastAsia"/>
          <w:b/>
          <w:lang w:eastAsia="zh-CN"/>
        </w:rPr>
        <w:t xml:space="preserve">: For local multicast service, </w:t>
      </w:r>
      <w:r w:rsidRPr="008A3173">
        <w:rPr>
          <w:rFonts w:ascii="Arial" w:eastAsiaTheme="minorEastAsia" w:hAnsi="Arial" w:cs="Arial"/>
          <w:b/>
          <w:lang w:eastAsia="zh-CN"/>
        </w:rPr>
        <w:t xml:space="preserve">NAS is expected to inform UE </w:t>
      </w:r>
      <w:r w:rsidRPr="008A3173">
        <w:rPr>
          <w:rFonts w:ascii="Arial" w:eastAsiaTheme="minorEastAsia" w:hAnsi="Arial" w:cs="Arial" w:hint="eastAsia"/>
          <w:b/>
          <w:lang w:eastAsia="zh-CN"/>
        </w:rPr>
        <w:t>when the serving cell is removed from the local service area</w:t>
      </w:r>
      <w:r w:rsidRPr="008A3173">
        <w:rPr>
          <w:rFonts w:ascii="Arial" w:eastAsiaTheme="minorEastAsia" w:hAnsi="Arial" w:cs="Arial"/>
          <w:b/>
          <w:lang w:eastAsia="zh-CN"/>
        </w:rPr>
        <w:t xml:space="preserve"> (e.g. to </w:t>
      </w:r>
      <w:r w:rsidRPr="008A3173">
        <w:rPr>
          <w:rFonts w:ascii="Arial" w:eastAsiaTheme="minorEastAsia" w:hAnsi="Arial" w:cs="Arial" w:hint="eastAsia"/>
          <w:b/>
          <w:lang w:eastAsia="zh-CN"/>
        </w:rPr>
        <w:t>not</w:t>
      </w:r>
      <w:r w:rsidRPr="008A3173">
        <w:rPr>
          <w:rFonts w:ascii="Arial" w:eastAsiaTheme="minorEastAsia" w:hAnsi="Arial" w:cs="Arial"/>
          <w:b/>
          <w:lang w:eastAsia="zh-CN"/>
        </w:rPr>
        <w:t xml:space="preserve"> monitor for multicast session activation</w:t>
      </w:r>
      <w:r w:rsidRPr="008A3173">
        <w:rPr>
          <w:rFonts w:ascii="Arial" w:eastAsiaTheme="minorEastAsia" w:hAnsi="Arial" w:cs="Arial" w:hint="eastAsia"/>
          <w:b/>
          <w:lang w:eastAsia="zh-CN"/>
        </w:rPr>
        <w:t xml:space="preserve"> when UE is in idle/inactive mode</w:t>
      </w:r>
      <w:r w:rsidRPr="008A3173">
        <w:rPr>
          <w:rFonts w:ascii="Arial" w:eastAsiaTheme="minorEastAsia" w:hAnsi="Arial" w:cs="Arial"/>
          <w:b/>
          <w:lang w:eastAsia="zh-CN"/>
        </w:rPr>
        <w:t>).</w:t>
      </w:r>
    </w:p>
    <w:p w:rsidR="00744B9C" w:rsidRPr="00254849" w:rsidRDefault="00744B9C" w:rsidP="00744B9C">
      <w:pPr>
        <w:pStyle w:val="a0"/>
        <w:spacing w:before="240"/>
        <w:rPr>
          <w:rFonts w:ascii="Arial" w:eastAsiaTheme="minorEastAsia" w:hAnsi="Arial" w:cs="Arial"/>
          <w:szCs w:val="20"/>
          <w:u w:val="single"/>
          <w:lang w:eastAsia="zh-CN"/>
        </w:rPr>
      </w:pPr>
      <w:r w:rsidRPr="00254849">
        <w:rPr>
          <w:rFonts w:ascii="Arial" w:eastAsiaTheme="minorEastAsia" w:hAnsi="Arial" w:cs="Arial"/>
          <w:szCs w:val="20"/>
          <w:u w:val="single"/>
          <w:lang w:eastAsia="zh-CN"/>
        </w:rPr>
        <w:t>Area specific PTM configuration</w:t>
      </w:r>
    </w:p>
    <w:p w:rsidR="00744B9C" w:rsidRPr="00744B9C" w:rsidRDefault="00744B9C" w:rsidP="00744B9C">
      <w:pPr>
        <w:pStyle w:val="a0"/>
        <w:spacing w:before="240"/>
        <w:rPr>
          <w:rFonts w:ascii="Arial" w:eastAsiaTheme="minorEastAsia" w:hAnsi="Arial" w:cs="Arial"/>
          <w:b/>
          <w:szCs w:val="20"/>
          <w:lang w:eastAsia="zh-CN"/>
        </w:rPr>
      </w:pPr>
      <w:r w:rsidRPr="006473F6">
        <w:rPr>
          <w:rFonts w:ascii="Arial" w:eastAsiaTheme="minorEastAsia" w:hAnsi="Arial" w:cs="Arial"/>
          <w:b/>
          <w:szCs w:val="20"/>
          <w:lang w:eastAsia="zh-CN"/>
        </w:rPr>
        <w:t>Proposal</w:t>
      </w:r>
      <w:r w:rsidRPr="006473F6">
        <w:rPr>
          <w:rFonts w:ascii="Arial" w:eastAsiaTheme="minorEastAsia" w:hAnsi="Arial" w:cs="Arial" w:hint="eastAsia"/>
          <w:b/>
          <w:szCs w:val="20"/>
          <w:lang w:eastAsia="zh-CN"/>
        </w:rPr>
        <w:t xml:space="preserve"> </w:t>
      </w:r>
      <w:r w:rsidR="00E03F03">
        <w:rPr>
          <w:rFonts w:ascii="Arial" w:eastAsiaTheme="minorEastAsia" w:hAnsi="Arial" w:cs="Arial" w:hint="eastAsia"/>
          <w:b/>
          <w:szCs w:val="20"/>
          <w:lang w:eastAsia="zh-CN"/>
        </w:rPr>
        <w:t>6</w:t>
      </w:r>
      <w:r w:rsidRPr="006473F6">
        <w:rPr>
          <w:rFonts w:ascii="Arial" w:eastAsiaTheme="minorEastAsia" w:hAnsi="Arial" w:cs="Arial"/>
          <w:b/>
          <w:szCs w:val="20"/>
          <w:lang w:eastAsia="zh-CN"/>
        </w:rPr>
        <w:t>: Area specific PTM configuration (e.g. in MCCH) is supported.</w:t>
      </w:r>
    </w:p>
    <w:p w:rsidR="00744B9C" w:rsidRDefault="00744B9C" w:rsidP="00744B9C">
      <w:pPr>
        <w:pStyle w:val="a0"/>
        <w:spacing w:before="240"/>
        <w:rPr>
          <w:rFonts w:eastAsiaTheme="minorEastAsia"/>
          <w:u w:val="single"/>
          <w:lang w:eastAsia="zh-CN"/>
        </w:rPr>
      </w:pPr>
      <w:r w:rsidRPr="00254849">
        <w:rPr>
          <w:rFonts w:eastAsiaTheme="minorEastAsia" w:hint="eastAsia"/>
          <w:u w:val="single"/>
          <w:lang w:eastAsia="zh-CN"/>
        </w:rPr>
        <w:t>MBS UE C</w:t>
      </w:r>
      <w:r w:rsidRPr="00254849">
        <w:rPr>
          <w:u w:val="single"/>
          <w:lang w:eastAsia="zh-CN"/>
        </w:rPr>
        <w:t>apability</w:t>
      </w:r>
    </w:p>
    <w:p w:rsidR="00B826D3" w:rsidRPr="00E03F03" w:rsidRDefault="00E03F03" w:rsidP="00744B9C">
      <w:pPr>
        <w:pStyle w:val="a0"/>
        <w:spacing w:before="240"/>
        <w:rPr>
          <w:rFonts w:ascii="Arial" w:eastAsiaTheme="minorEastAsia" w:hAnsi="Arial" w:cs="Arial"/>
          <w:b/>
          <w:szCs w:val="20"/>
          <w:lang w:eastAsia="zh-CN"/>
        </w:rPr>
      </w:pPr>
      <w:r w:rsidRPr="006473F6">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7</w:t>
      </w:r>
      <w:r w:rsidRPr="006473F6">
        <w:rPr>
          <w:rFonts w:ascii="Arial" w:eastAsiaTheme="minorEastAsia" w:hAnsi="Arial" w:cs="Arial" w:hint="eastAsia"/>
          <w:b/>
          <w:szCs w:val="20"/>
          <w:lang w:eastAsia="zh-CN"/>
        </w:rPr>
        <w:t xml:space="preserve">: Define </w:t>
      </w:r>
      <w:r w:rsidRPr="006473F6">
        <w:rPr>
          <w:rFonts w:ascii="Arial" w:eastAsiaTheme="minorEastAsia" w:hAnsi="Arial" w:cs="Arial"/>
          <w:b/>
          <w:szCs w:val="20"/>
          <w:lang w:eastAsia="zh-CN"/>
        </w:rPr>
        <w:t>separate</w:t>
      </w:r>
      <w:r>
        <w:rPr>
          <w:rFonts w:ascii="Arial" w:eastAsiaTheme="minorEastAsia" w:hAnsi="Arial" w:cs="Arial" w:hint="eastAsia"/>
          <w:b/>
          <w:szCs w:val="20"/>
          <w:lang w:eastAsia="zh-CN"/>
        </w:rPr>
        <w:t xml:space="preserve"> </w:t>
      </w:r>
      <w:r w:rsidRPr="006473F6">
        <w:rPr>
          <w:rFonts w:ascii="Arial" w:eastAsiaTheme="minorEastAsia" w:hAnsi="Arial" w:cs="Arial" w:hint="eastAsia"/>
          <w:b/>
          <w:szCs w:val="20"/>
          <w:lang w:eastAsia="zh-CN"/>
        </w:rPr>
        <w:t>UE</w:t>
      </w:r>
      <w:r w:rsidRPr="006473F6">
        <w:rPr>
          <w:rFonts w:ascii="Arial" w:eastAsiaTheme="minorEastAsia" w:hAnsi="Arial" w:cs="Arial"/>
          <w:b/>
          <w:szCs w:val="20"/>
          <w:lang w:eastAsia="zh-CN"/>
        </w:rPr>
        <w:t xml:space="preserve"> capability for </w:t>
      </w:r>
      <w:r>
        <w:rPr>
          <w:rFonts w:ascii="Arial" w:eastAsiaTheme="minorEastAsia" w:hAnsi="Arial" w:cs="Arial" w:hint="eastAsia"/>
          <w:b/>
          <w:szCs w:val="20"/>
          <w:lang w:eastAsia="zh-CN"/>
        </w:rPr>
        <w:t>b</w:t>
      </w:r>
      <w:r w:rsidRPr="006473F6">
        <w:rPr>
          <w:rFonts w:ascii="Arial" w:eastAsiaTheme="minorEastAsia" w:hAnsi="Arial" w:cs="Arial"/>
          <w:b/>
          <w:szCs w:val="20"/>
          <w:lang w:eastAsia="zh-CN"/>
        </w:rPr>
        <w:t xml:space="preserve">roadcast and </w:t>
      </w:r>
      <w:r>
        <w:rPr>
          <w:rFonts w:ascii="Arial" w:eastAsiaTheme="minorEastAsia" w:hAnsi="Arial" w:cs="Arial" w:hint="eastAsia"/>
          <w:b/>
          <w:szCs w:val="20"/>
          <w:lang w:eastAsia="zh-CN"/>
        </w:rPr>
        <w:t>m</w:t>
      </w:r>
      <w:r w:rsidRPr="006473F6">
        <w:rPr>
          <w:rFonts w:ascii="Arial" w:eastAsiaTheme="minorEastAsia" w:hAnsi="Arial" w:cs="Arial"/>
          <w:b/>
          <w:szCs w:val="20"/>
          <w:lang w:eastAsia="zh-CN"/>
        </w:rPr>
        <w:t>ulticast</w:t>
      </w:r>
      <w:r w:rsidRPr="006473F6">
        <w:rPr>
          <w:rFonts w:ascii="Arial" w:eastAsiaTheme="minorEastAsia" w:hAnsi="Arial" w:cs="Arial" w:hint="eastAsia"/>
          <w:b/>
          <w:szCs w:val="20"/>
          <w:lang w:eastAsia="zh-CN"/>
        </w:rPr>
        <w:t>.</w:t>
      </w:r>
    </w:p>
    <w:p w:rsidR="005916CF" w:rsidRDefault="005916CF" w:rsidP="005916CF">
      <w:pPr>
        <w:pStyle w:val="a0"/>
        <w:spacing w:before="240"/>
        <w:rPr>
          <w:rFonts w:ascii="Arial" w:eastAsiaTheme="minorEastAsia" w:hAnsi="Arial" w:cs="Arial"/>
          <w:b/>
          <w:lang w:eastAsia="zh-CN"/>
        </w:rPr>
      </w:pPr>
      <w:r w:rsidRPr="006473F6">
        <w:rPr>
          <w:rFonts w:ascii="Arial" w:eastAsiaTheme="minorEastAsia" w:hAnsi="Arial" w:cs="Arial"/>
          <w:b/>
          <w:lang w:eastAsia="zh-CN"/>
        </w:rPr>
        <w:t>Proposal</w:t>
      </w:r>
      <w:r w:rsidRPr="006473F6">
        <w:rPr>
          <w:rFonts w:ascii="Arial" w:eastAsiaTheme="minorEastAsia" w:hAnsi="Arial" w:cs="Arial" w:hint="eastAsia"/>
          <w:b/>
          <w:lang w:eastAsia="zh-CN"/>
        </w:rPr>
        <w:t xml:space="preserve"> </w:t>
      </w:r>
      <w:r>
        <w:rPr>
          <w:rFonts w:ascii="Arial" w:eastAsiaTheme="minorEastAsia" w:hAnsi="Arial" w:cs="Arial" w:hint="eastAsia"/>
          <w:b/>
          <w:lang w:eastAsia="zh-CN"/>
        </w:rPr>
        <w:t>8</w:t>
      </w:r>
      <w:r w:rsidRPr="006473F6">
        <w:rPr>
          <w:rFonts w:ascii="Arial" w:eastAsiaTheme="minorEastAsia" w:hAnsi="Arial" w:cs="Arial"/>
          <w:b/>
          <w:lang w:eastAsia="zh-CN"/>
        </w:rPr>
        <w:t xml:space="preserve">: </w:t>
      </w:r>
      <w:r w:rsidRPr="006473F6">
        <w:rPr>
          <w:rFonts w:ascii="Arial" w:eastAsiaTheme="minorEastAsia" w:hAnsi="Arial" w:cs="Arial" w:hint="eastAsia"/>
          <w:b/>
          <w:lang w:eastAsia="zh-CN"/>
        </w:rPr>
        <w:t>UE</w:t>
      </w:r>
      <w:r>
        <w:rPr>
          <w:rFonts w:ascii="Arial" w:eastAsiaTheme="minorEastAsia" w:hAnsi="Arial" w:cs="Arial" w:hint="eastAsia"/>
          <w:b/>
          <w:lang w:eastAsia="zh-CN"/>
        </w:rPr>
        <w:t xml:space="preserve"> interested in multicast</w:t>
      </w:r>
      <w:r w:rsidRPr="006473F6">
        <w:rPr>
          <w:rFonts w:ascii="Arial" w:eastAsiaTheme="minorEastAsia" w:hAnsi="Arial" w:cs="Arial" w:hint="eastAsia"/>
          <w:b/>
          <w:lang w:eastAsia="zh-CN"/>
        </w:rPr>
        <w:t xml:space="preserve"> should indicate to </w:t>
      </w:r>
      <w:proofErr w:type="spellStart"/>
      <w:r w:rsidRPr="006473F6">
        <w:rPr>
          <w:rFonts w:ascii="Arial" w:eastAsiaTheme="minorEastAsia" w:hAnsi="Arial" w:cs="Arial" w:hint="eastAsia"/>
          <w:b/>
          <w:lang w:eastAsia="zh-CN"/>
        </w:rPr>
        <w:t>gNB</w:t>
      </w:r>
      <w:proofErr w:type="spellEnd"/>
      <w:r w:rsidRPr="006473F6">
        <w:rPr>
          <w:rFonts w:ascii="Arial" w:eastAsiaTheme="minorEastAsia" w:hAnsi="Arial" w:cs="Arial" w:hint="eastAsia"/>
          <w:b/>
          <w:lang w:eastAsia="zh-CN"/>
        </w:rPr>
        <w:t xml:space="preserve"> w</w:t>
      </w:r>
      <w:r w:rsidRPr="006473F6">
        <w:rPr>
          <w:rFonts w:ascii="Arial" w:eastAsiaTheme="minorEastAsia" w:hAnsi="Arial" w:cs="Arial"/>
          <w:b/>
          <w:lang w:eastAsia="zh-CN"/>
        </w:rPr>
        <w:t xml:space="preserve">hether </w:t>
      </w:r>
      <w:r w:rsidRPr="006473F6">
        <w:rPr>
          <w:rFonts w:ascii="Arial" w:eastAsiaTheme="minorEastAsia" w:hAnsi="Arial" w:cs="Arial" w:hint="eastAsia"/>
          <w:b/>
          <w:lang w:eastAsia="zh-CN"/>
        </w:rPr>
        <w:t>it</w:t>
      </w:r>
      <w:r w:rsidRPr="006473F6">
        <w:rPr>
          <w:rFonts w:ascii="Arial" w:eastAsiaTheme="minorEastAsia" w:hAnsi="Arial" w:cs="Arial"/>
          <w:b/>
          <w:lang w:eastAsia="zh-CN"/>
        </w:rPr>
        <w:t xml:space="preserve"> prioritizes the multicast above unicast</w:t>
      </w:r>
      <w:r w:rsidRPr="006473F6">
        <w:rPr>
          <w:rFonts w:ascii="Arial" w:eastAsiaTheme="minorEastAsia" w:hAnsi="Arial" w:cs="Arial" w:hint="eastAsia"/>
          <w:b/>
          <w:lang w:eastAsia="zh-CN"/>
        </w:rPr>
        <w:t>.</w:t>
      </w:r>
      <w:bookmarkStart w:id="90" w:name="_GoBack"/>
      <w:bookmarkEnd w:id="90"/>
    </w:p>
    <w:p w:rsidR="00FD13C8" w:rsidRPr="00FD13C8" w:rsidRDefault="00FD13C8" w:rsidP="005916CF">
      <w:pPr>
        <w:pStyle w:val="a0"/>
        <w:spacing w:before="240"/>
        <w:rPr>
          <w:rFonts w:ascii="Arial" w:eastAsiaTheme="minorEastAsia" w:hAnsi="Arial" w:cs="Arial"/>
          <w:b/>
          <w:szCs w:val="20"/>
          <w:lang w:eastAsia="zh-CN"/>
        </w:rPr>
      </w:pPr>
      <w:r w:rsidRPr="00EF3793">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2</w:t>
      </w:r>
      <w:r w:rsidRPr="00EF3793">
        <w:rPr>
          <w:rFonts w:ascii="Arial" w:eastAsiaTheme="minorEastAsia" w:hAnsi="Arial" w:cs="Arial"/>
          <w:b/>
          <w:szCs w:val="20"/>
          <w:lang w:eastAsia="zh-CN"/>
        </w:rPr>
        <w:t xml:space="preserve">: In LTE SC-PTM, MBMS can be supported on </w:t>
      </w:r>
      <w:proofErr w:type="spellStart"/>
      <w:r w:rsidRPr="00EF3793">
        <w:rPr>
          <w:rFonts w:ascii="Arial" w:eastAsiaTheme="minorEastAsia" w:hAnsi="Arial" w:cs="Arial"/>
          <w:b/>
          <w:szCs w:val="20"/>
          <w:lang w:eastAsia="zh-CN"/>
        </w:rPr>
        <w:t>scell</w:t>
      </w:r>
      <w:proofErr w:type="spellEnd"/>
      <w:r w:rsidRPr="00EF3793">
        <w:rPr>
          <w:rFonts w:ascii="Arial" w:eastAsiaTheme="minorEastAsia" w:hAnsi="Arial" w:cs="Arial"/>
          <w:b/>
          <w:szCs w:val="20"/>
          <w:lang w:eastAsia="zh-CN"/>
        </w:rPr>
        <w:t xml:space="preserve"> in the case of CA.</w:t>
      </w:r>
    </w:p>
    <w:p w:rsidR="00920B03" w:rsidRPr="00B826D3" w:rsidRDefault="00920B03" w:rsidP="00744B9C">
      <w:pPr>
        <w:pStyle w:val="a0"/>
        <w:spacing w:before="240"/>
        <w:rPr>
          <w:rFonts w:ascii="Arial" w:eastAsiaTheme="minorEastAsia" w:hAnsi="Arial" w:cs="Arial"/>
          <w:b/>
          <w:szCs w:val="20"/>
          <w:lang w:eastAsia="zh-CN"/>
        </w:rPr>
      </w:pPr>
      <w:r w:rsidRPr="008F1F39">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3</w:t>
      </w:r>
      <w:r w:rsidRPr="008F1F39">
        <w:rPr>
          <w:rFonts w:ascii="Arial" w:eastAsiaTheme="minorEastAsia" w:hAnsi="Arial" w:cs="Arial"/>
          <w:b/>
          <w:szCs w:val="20"/>
          <w:lang w:eastAsia="zh-CN"/>
        </w:rPr>
        <w:t xml:space="preserve">: In LTE SC-PTM, </w:t>
      </w:r>
      <w:r w:rsidRPr="008F1F39">
        <w:rPr>
          <w:rFonts w:ascii="Arial" w:hAnsi="Arial" w:cs="Arial"/>
          <w:b/>
          <w:lang w:val="en-GB"/>
        </w:rPr>
        <w:t xml:space="preserve">MBMS frequencies </w:t>
      </w:r>
      <w:r w:rsidRPr="008F1F39">
        <w:rPr>
          <w:rFonts w:ascii="Arial" w:eastAsiaTheme="minorEastAsia" w:hAnsi="Arial" w:cs="Arial"/>
          <w:b/>
          <w:lang w:val="en-GB" w:eastAsia="zh-CN"/>
        </w:rPr>
        <w:t>reported by UE depend</w:t>
      </w:r>
      <w:r w:rsidRPr="008F1F39">
        <w:rPr>
          <w:rFonts w:ascii="Arial" w:eastAsiaTheme="minorEastAsia" w:hAnsi="Arial" w:cs="Arial" w:hint="eastAsia"/>
          <w:b/>
          <w:lang w:val="en-GB" w:eastAsia="zh-CN"/>
        </w:rPr>
        <w:t xml:space="preserve"> on </w:t>
      </w:r>
      <w:r w:rsidRPr="008F1F39">
        <w:rPr>
          <w:rFonts w:ascii="Arial" w:eastAsiaTheme="minorEastAsia" w:hAnsi="Arial" w:cs="Arial"/>
          <w:b/>
          <w:szCs w:val="20"/>
          <w:lang w:eastAsia="zh-CN"/>
        </w:rPr>
        <w:t xml:space="preserve">the UE capability </w:t>
      </w:r>
      <w:r w:rsidRPr="008F1F39">
        <w:rPr>
          <w:rFonts w:ascii="Arial" w:eastAsiaTheme="minorEastAsia" w:hAnsi="Arial" w:cs="Arial" w:hint="eastAsia"/>
          <w:b/>
          <w:szCs w:val="20"/>
          <w:lang w:eastAsia="zh-CN"/>
        </w:rPr>
        <w:t xml:space="preserve">on </w:t>
      </w:r>
      <w:r w:rsidRPr="008F1F39">
        <w:rPr>
          <w:rFonts w:ascii="Arial" w:eastAsiaTheme="minorEastAsia" w:hAnsi="Arial" w:cs="Arial"/>
          <w:b/>
          <w:szCs w:val="20"/>
          <w:lang w:eastAsia="zh-CN"/>
        </w:rPr>
        <w:t>carrier aggregation.</w:t>
      </w:r>
    </w:p>
    <w:p w:rsidR="00920B03" w:rsidRPr="008F1F39" w:rsidRDefault="00920B03" w:rsidP="00920B03">
      <w:pPr>
        <w:pStyle w:val="a0"/>
        <w:spacing w:before="240"/>
        <w:rPr>
          <w:rFonts w:ascii="Arial" w:eastAsiaTheme="minorEastAsia" w:hAnsi="Arial" w:cs="Arial"/>
          <w:b/>
          <w:szCs w:val="20"/>
          <w:lang w:eastAsia="zh-CN"/>
        </w:rPr>
      </w:pPr>
      <w:r w:rsidRPr="008F1F39">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w:t>
      </w:r>
      <w:r w:rsidRPr="008F1F39">
        <w:rPr>
          <w:rFonts w:ascii="Arial" w:eastAsiaTheme="minorEastAsia" w:hAnsi="Arial" w:cs="Arial"/>
          <w:b/>
          <w:szCs w:val="20"/>
          <w:lang w:eastAsia="zh-CN"/>
        </w:rPr>
        <w:t xml:space="preserve">: MBS can be supported on </w:t>
      </w:r>
      <w:proofErr w:type="spellStart"/>
      <w:r w:rsidRPr="008F1F39">
        <w:rPr>
          <w:rFonts w:ascii="Arial" w:eastAsiaTheme="minorEastAsia" w:hAnsi="Arial" w:cs="Arial"/>
          <w:b/>
          <w:szCs w:val="20"/>
          <w:lang w:eastAsia="zh-CN"/>
        </w:rPr>
        <w:t>scell</w:t>
      </w:r>
      <w:proofErr w:type="spellEnd"/>
      <w:r w:rsidRPr="008F1F39">
        <w:rPr>
          <w:rFonts w:ascii="Arial" w:eastAsiaTheme="minorEastAsia" w:hAnsi="Arial" w:cs="Arial"/>
          <w:b/>
          <w:szCs w:val="20"/>
          <w:lang w:eastAsia="zh-CN"/>
        </w:rPr>
        <w:t xml:space="preserve"> in the case of carrier aggregation</w:t>
      </w:r>
      <w:r w:rsidRPr="008F1F39">
        <w:rPr>
          <w:rFonts w:ascii="Arial" w:eastAsiaTheme="minorEastAsia" w:hAnsi="Arial" w:cs="Arial" w:hint="eastAsia"/>
          <w:b/>
          <w:szCs w:val="20"/>
          <w:lang w:eastAsia="zh-CN"/>
        </w:rPr>
        <w:t>, to be confirmed by RAN1</w:t>
      </w:r>
      <w:r w:rsidRPr="008F1F39">
        <w:rPr>
          <w:rFonts w:ascii="Arial" w:eastAsiaTheme="minorEastAsia" w:hAnsi="Arial" w:cs="Arial"/>
          <w:b/>
          <w:szCs w:val="20"/>
          <w:lang w:eastAsia="zh-CN"/>
        </w:rPr>
        <w:t>.</w:t>
      </w:r>
    </w:p>
    <w:p w:rsidR="00AD3408" w:rsidRPr="009A4667" w:rsidRDefault="00F43624" w:rsidP="00740237">
      <w:pPr>
        <w:pStyle w:val="1"/>
        <w:keepLines/>
        <w:pBdr>
          <w:top w:val="single" w:sz="12" w:space="3" w:color="auto"/>
        </w:pBdr>
        <w:spacing w:before="240" w:after="180"/>
        <w:ind w:left="425" w:hanging="425"/>
        <w:jc w:val="both"/>
      </w:pPr>
      <w:r w:rsidRPr="009A4667">
        <w:lastRenderedPageBreak/>
        <w:t>Reference</w:t>
      </w:r>
      <w:bookmarkEnd w:id="85"/>
      <w:bookmarkEnd w:id="86"/>
      <w:bookmarkEnd w:id="87"/>
      <w:bookmarkEnd w:id="88"/>
      <w:bookmarkEnd w:id="89"/>
    </w:p>
    <w:p w:rsidR="002D44E5" w:rsidRDefault="002D44E5" w:rsidP="002D44E5">
      <w:pPr>
        <w:pStyle w:val="a0"/>
        <w:numPr>
          <w:ilvl w:val="0"/>
          <w:numId w:val="3"/>
        </w:numPr>
        <w:spacing w:beforeLines="50" w:before="120"/>
        <w:rPr>
          <w:rFonts w:ascii="Arial" w:eastAsia="宋体" w:hAnsi="Arial" w:cs="Arial"/>
          <w:lang w:eastAsia="zh-CN"/>
        </w:rPr>
      </w:pPr>
      <w:bookmarkStart w:id="91" w:name="OLE_LINK22"/>
      <w:bookmarkStart w:id="92" w:name="OLE_LINK23"/>
      <w:r w:rsidRPr="009A4667">
        <w:rPr>
          <w:rFonts w:ascii="Arial" w:eastAsia="宋体" w:hAnsi="Arial" w:cs="Arial"/>
          <w:lang w:eastAsia="zh-CN"/>
        </w:rPr>
        <w:t>RAN2#11</w:t>
      </w:r>
      <w:r w:rsidR="00245410">
        <w:rPr>
          <w:rFonts w:ascii="Arial" w:eastAsia="宋体" w:hAnsi="Arial" w:cs="Arial" w:hint="eastAsia"/>
          <w:lang w:eastAsia="zh-CN"/>
        </w:rPr>
        <w:t>5</w:t>
      </w:r>
      <w:r w:rsidRPr="009A4667">
        <w:rPr>
          <w:rFonts w:ascii="Arial" w:eastAsia="宋体" w:hAnsi="Arial" w:cs="Arial"/>
          <w:lang w:eastAsia="zh-CN"/>
        </w:rPr>
        <w:t>e chairman notes</w:t>
      </w:r>
    </w:p>
    <w:p w:rsidR="00FD2608" w:rsidRPr="00FD2608" w:rsidRDefault="00FD2608" w:rsidP="00FD2608">
      <w:pPr>
        <w:pStyle w:val="a0"/>
        <w:numPr>
          <w:ilvl w:val="0"/>
          <w:numId w:val="3"/>
        </w:numPr>
        <w:spacing w:beforeLines="50" w:before="120"/>
        <w:rPr>
          <w:rFonts w:ascii="Arial" w:eastAsia="宋体" w:hAnsi="Arial" w:cs="Arial"/>
          <w:lang w:eastAsia="zh-CN"/>
        </w:rPr>
      </w:pPr>
      <w:r w:rsidRPr="00E857D8">
        <w:rPr>
          <w:rFonts w:ascii="Arial" w:eastAsia="宋体" w:hAnsi="Arial" w:cs="Arial"/>
          <w:lang w:eastAsia="zh-CN"/>
        </w:rPr>
        <w:t>R2-2108970</w:t>
      </w:r>
      <w:r>
        <w:rPr>
          <w:rFonts w:ascii="Arial" w:eastAsia="宋体" w:hAnsi="Arial" w:cs="Arial" w:hint="eastAsia"/>
          <w:lang w:eastAsia="zh-CN"/>
        </w:rPr>
        <w:t>,</w:t>
      </w:r>
      <w:r w:rsidRPr="00E857D8">
        <w:rPr>
          <w:rFonts w:ascii="Arial" w:eastAsia="宋体" w:hAnsi="Arial" w:cs="Arial"/>
          <w:lang w:eastAsia="zh-CN"/>
        </w:rPr>
        <w:t>38_331_Running_CR_for_MBS_in_NR_after_RAN2#115</w:t>
      </w:r>
      <w:r w:rsidR="009B6680">
        <w:rPr>
          <w:rFonts w:ascii="Arial" w:eastAsia="宋体" w:hAnsi="Arial" w:cs="Arial" w:hint="eastAsia"/>
          <w:lang w:eastAsia="zh-CN"/>
        </w:rPr>
        <w:t>,Huawei</w:t>
      </w:r>
    </w:p>
    <w:bookmarkEnd w:id="91"/>
    <w:bookmarkEnd w:id="92"/>
    <w:p w:rsidR="00261CA1" w:rsidRPr="009A4667" w:rsidRDefault="00261CA1" w:rsidP="00261CA1">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TS 23.247,</w:t>
      </w:r>
      <w:r w:rsidRPr="009A4667">
        <w:rPr>
          <w:rFonts w:ascii="Arial" w:hAnsi="Arial" w:cs="Arial"/>
        </w:rPr>
        <w:t xml:space="preserve"> </w:t>
      </w:r>
      <w:r w:rsidRPr="009A4667">
        <w:rPr>
          <w:rFonts w:ascii="Arial" w:eastAsia="宋体" w:hAnsi="Arial" w:cs="Arial"/>
          <w:lang w:eastAsia="zh-CN"/>
        </w:rPr>
        <w:t>Architectural enhancements for 5G multicast-broadcast services,v0.1.0</w:t>
      </w:r>
    </w:p>
    <w:p w:rsidR="00E857D8" w:rsidRDefault="00FD2608" w:rsidP="00E857D8">
      <w:pPr>
        <w:pStyle w:val="a0"/>
        <w:numPr>
          <w:ilvl w:val="0"/>
          <w:numId w:val="3"/>
        </w:numPr>
        <w:spacing w:beforeLines="50" w:before="120"/>
        <w:rPr>
          <w:rFonts w:ascii="Arial" w:eastAsia="宋体" w:hAnsi="Arial" w:cs="Arial"/>
          <w:lang w:eastAsia="zh-CN"/>
        </w:rPr>
      </w:pPr>
      <w:r w:rsidRPr="00E857D8">
        <w:rPr>
          <w:rFonts w:ascii="Arial" w:eastAsia="宋体" w:hAnsi="Arial" w:cs="Arial"/>
          <w:lang w:eastAsia="zh-CN"/>
        </w:rPr>
        <w:t xml:space="preserve"> </w:t>
      </w:r>
      <w:r w:rsidR="00E857D8" w:rsidRPr="00E857D8">
        <w:rPr>
          <w:rFonts w:ascii="Arial" w:eastAsia="宋体" w:hAnsi="Arial" w:cs="Arial"/>
          <w:lang w:eastAsia="zh-CN"/>
        </w:rPr>
        <w:t>[Post115-e][091][MBS] Remaining control plane issues (Huawei)</w:t>
      </w:r>
    </w:p>
    <w:p w:rsidR="00842807" w:rsidRDefault="00842807" w:rsidP="00842807">
      <w:pPr>
        <w:pStyle w:val="a0"/>
        <w:numPr>
          <w:ilvl w:val="0"/>
          <w:numId w:val="3"/>
        </w:numPr>
        <w:spacing w:beforeLines="50" w:before="120"/>
        <w:rPr>
          <w:rFonts w:ascii="Arial" w:eastAsia="宋体" w:hAnsi="Arial" w:cs="Arial"/>
          <w:szCs w:val="20"/>
          <w:lang w:eastAsia="zh-CN"/>
        </w:rPr>
      </w:pPr>
      <w:r>
        <w:rPr>
          <w:rFonts w:ascii="Arial" w:eastAsia="宋体" w:hAnsi="Arial" w:cs="Arial" w:hint="eastAsia"/>
          <w:szCs w:val="20"/>
          <w:lang w:eastAsia="zh-CN"/>
        </w:rPr>
        <w:t xml:space="preserve">TS </w:t>
      </w:r>
      <w:r w:rsidRPr="000514B5">
        <w:rPr>
          <w:rFonts w:ascii="Arial" w:eastAsia="宋体" w:hAnsi="Arial" w:cs="Arial"/>
          <w:szCs w:val="20"/>
          <w:lang w:eastAsia="zh-CN"/>
        </w:rPr>
        <w:t>36.331,</w:t>
      </w:r>
      <w:r w:rsidRPr="000514B5">
        <w:rPr>
          <w:rFonts w:ascii="Arial" w:hAnsi="Arial" w:cs="Arial"/>
          <w:szCs w:val="20"/>
        </w:rPr>
        <w:t xml:space="preserve"> </w:t>
      </w:r>
      <w:r w:rsidRPr="000514B5">
        <w:rPr>
          <w:rFonts w:ascii="Arial" w:eastAsia="宋体" w:hAnsi="Arial" w:cs="Arial"/>
          <w:szCs w:val="20"/>
          <w:lang w:eastAsia="zh-CN"/>
        </w:rPr>
        <w:t>Radio Resource Control (RRC) Protocol specification, v1</w:t>
      </w:r>
      <w:r>
        <w:rPr>
          <w:rFonts w:ascii="Arial" w:eastAsia="宋体" w:hAnsi="Arial" w:cs="Arial" w:hint="eastAsia"/>
          <w:szCs w:val="20"/>
          <w:lang w:eastAsia="zh-CN"/>
        </w:rPr>
        <w:t>6</w:t>
      </w:r>
      <w:r w:rsidRPr="000514B5">
        <w:rPr>
          <w:rFonts w:ascii="Arial" w:eastAsia="宋体" w:hAnsi="Arial" w:cs="Arial"/>
          <w:szCs w:val="20"/>
          <w:lang w:eastAsia="zh-CN"/>
        </w:rPr>
        <w:t>.</w:t>
      </w:r>
      <w:r>
        <w:rPr>
          <w:rFonts w:ascii="Arial" w:eastAsia="宋体" w:hAnsi="Arial" w:cs="Arial" w:hint="eastAsia"/>
          <w:szCs w:val="20"/>
          <w:lang w:eastAsia="zh-CN"/>
        </w:rPr>
        <w:t>6</w:t>
      </w:r>
      <w:r w:rsidRPr="000514B5">
        <w:rPr>
          <w:rFonts w:ascii="Arial" w:eastAsia="宋体" w:hAnsi="Arial" w:cs="Arial"/>
          <w:szCs w:val="20"/>
          <w:lang w:eastAsia="zh-CN"/>
        </w:rPr>
        <w:t>.0</w:t>
      </w:r>
    </w:p>
    <w:p w:rsidR="00842807" w:rsidRPr="00F84E14" w:rsidRDefault="00842807" w:rsidP="00F84E14">
      <w:pPr>
        <w:pStyle w:val="a0"/>
        <w:numPr>
          <w:ilvl w:val="0"/>
          <w:numId w:val="3"/>
        </w:numPr>
        <w:spacing w:beforeLines="50" w:before="120"/>
        <w:rPr>
          <w:rFonts w:ascii="Arial" w:eastAsia="宋体" w:hAnsi="Arial" w:cs="Arial"/>
          <w:szCs w:val="20"/>
          <w:lang w:eastAsia="zh-CN"/>
        </w:rPr>
      </w:pPr>
      <w:r>
        <w:rPr>
          <w:rFonts w:ascii="Arial" w:eastAsia="宋体" w:hAnsi="Arial" w:cs="Arial" w:hint="eastAsia"/>
          <w:szCs w:val="20"/>
          <w:lang w:eastAsia="zh-CN"/>
        </w:rPr>
        <w:t xml:space="preserve">TS </w:t>
      </w:r>
      <w:r w:rsidRPr="000514B5">
        <w:rPr>
          <w:rFonts w:ascii="Arial" w:eastAsia="宋体" w:hAnsi="Arial" w:cs="Arial"/>
          <w:szCs w:val="20"/>
          <w:lang w:eastAsia="zh-CN"/>
        </w:rPr>
        <w:t>36.3</w:t>
      </w:r>
      <w:r>
        <w:rPr>
          <w:rFonts w:ascii="Arial" w:eastAsia="宋体" w:hAnsi="Arial" w:cs="Arial" w:hint="eastAsia"/>
          <w:szCs w:val="20"/>
          <w:lang w:eastAsia="zh-CN"/>
        </w:rPr>
        <w:t>06</w:t>
      </w:r>
      <w:r w:rsidRPr="000514B5">
        <w:rPr>
          <w:rFonts w:ascii="Arial" w:eastAsia="宋体" w:hAnsi="Arial" w:cs="Arial"/>
          <w:szCs w:val="20"/>
          <w:lang w:eastAsia="zh-CN"/>
        </w:rPr>
        <w:t>,</w:t>
      </w:r>
      <w:r w:rsidRPr="000514B5">
        <w:rPr>
          <w:rFonts w:ascii="Arial" w:hAnsi="Arial" w:cs="Arial"/>
          <w:szCs w:val="20"/>
        </w:rPr>
        <w:t xml:space="preserve"> </w:t>
      </w:r>
      <w:r w:rsidRPr="000514B5">
        <w:rPr>
          <w:rFonts w:ascii="Arial" w:eastAsia="宋体" w:hAnsi="Arial" w:cs="Arial"/>
          <w:szCs w:val="20"/>
          <w:lang w:eastAsia="zh-CN"/>
        </w:rPr>
        <w:t>Radio Resource Control (RRC) Protocol specification, v1</w:t>
      </w:r>
      <w:r>
        <w:rPr>
          <w:rFonts w:ascii="Arial" w:eastAsia="宋体" w:hAnsi="Arial" w:cs="Arial" w:hint="eastAsia"/>
          <w:szCs w:val="20"/>
          <w:lang w:eastAsia="zh-CN"/>
        </w:rPr>
        <w:t>6</w:t>
      </w:r>
      <w:r w:rsidRPr="000514B5">
        <w:rPr>
          <w:rFonts w:ascii="Arial" w:eastAsia="宋体" w:hAnsi="Arial" w:cs="Arial"/>
          <w:szCs w:val="20"/>
          <w:lang w:eastAsia="zh-CN"/>
        </w:rPr>
        <w:t>.</w:t>
      </w:r>
      <w:r>
        <w:rPr>
          <w:rFonts w:ascii="Arial" w:eastAsia="宋体" w:hAnsi="Arial" w:cs="Arial" w:hint="eastAsia"/>
          <w:szCs w:val="20"/>
          <w:lang w:eastAsia="zh-CN"/>
        </w:rPr>
        <w:t>6</w:t>
      </w:r>
      <w:r w:rsidRPr="000514B5">
        <w:rPr>
          <w:rFonts w:ascii="Arial" w:eastAsia="宋体" w:hAnsi="Arial" w:cs="Arial"/>
          <w:szCs w:val="20"/>
          <w:lang w:eastAsia="zh-CN"/>
        </w:rPr>
        <w:t>.0</w:t>
      </w:r>
    </w:p>
    <w:sectPr w:rsidR="00842807" w:rsidRPr="00F84E1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DC8" w:rsidRDefault="00DC1DC8">
      <w:r>
        <w:separator/>
      </w:r>
    </w:p>
  </w:endnote>
  <w:endnote w:type="continuationSeparator" w:id="0">
    <w:p w:rsidR="00DC1DC8" w:rsidRDefault="00DC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1B" w:rsidRDefault="00DB631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B631B" w:rsidRDefault="00DB631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1B" w:rsidRDefault="00DB631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16CF">
      <w:rPr>
        <w:rStyle w:val="ae"/>
        <w:noProof/>
      </w:rPr>
      <w:t>5</w:t>
    </w:r>
    <w:r>
      <w:rPr>
        <w:rStyle w:val="ae"/>
      </w:rPr>
      <w:fldChar w:fldCharType="end"/>
    </w:r>
  </w:p>
  <w:p w:rsidR="00DB631B" w:rsidRPr="00EB7EB9" w:rsidRDefault="00DB631B"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DC8" w:rsidRDefault="00DC1DC8">
      <w:r>
        <w:separator/>
      </w:r>
    </w:p>
  </w:footnote>
  <w:footnote w:type="continuationSeparator" w:id="0">
    <w:p w:rsidR="00DC1DC8" w:rsidRDefault="00DC1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1B" w:rsidRDefault="00DB631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1"/>
  </w:num>
  <w:num w:numId="4">
    <w:abstractNumId w:val="21"/>
  </w:num>
  <w:num w:numId="5">
    <w:abstractNumId w:val="13"/>
  </w:num>
  <w:num w:numId="6">
    <w:abstractNumId w:val="3"/>
  </w:num>
  <w:num w:numId="7">
    <w:abstractNumId w:val="10"/>
  </w:num>
  <w:num w:numId="8">
    <w:abstractNumId w:val="9"/>
  </w:num>
  <w:num w:numId="9">
    <w:abstractNumId w:val="14"/>
  </w:num>
  <w:num w:numId="10">
    <w:abstractNumId w:val="22"/>
  </w:num>
  <w:num w:numId="11">
    <w:abstractNumId w:val="25"/>
  </w:num>
  <w:num w:numId="12">
    <w:abstractNumId w:val="26"/>
  </w:num>
  <w:num w:numId="13">
    <w:abstractNumId w:val="26"/>
  </w:num>
  <w:num w:numId="14">
    <w:abstractNumId w:val="24"/>
  </w:num>
  <w:num w:numId="15">
    <w:abstractNumId w:val="4"/>
  </w:num>
  <w:num w:numId="16">
    <w:abstractNumId w:val="12"/>
  </w:num>
  <w:num w:numId="17">
    <w:abstractNumId w:val="0"/>
  </w:num>
  <w:num w:numId="18">
    <w:abstractNumId w:val="18"/>
  </w:num>
  <w:num w:numId="19">
    <w:abstractNumId w:val="26"/>
  </w:num>
  <w:num w:numId="20">
    <w:abstractNumId w:val="26"/>
  </w:num>
  <w:num w:numId="21">
    <w:abstractNumId w:val="26"/>
  </w:num>
  <w:num w:numId="22">
    <w:abstractNumId w:val="15"/>
  </w:num>
  <w:num w:numId="23">
    <w:abstractNumId w:val="11"/>
  </w:num>
  <w:num w:numId="24">
    <w:abstractNumId w:val="20"/>
  </w:num>
  <w:num w:numId="25">
    <w:abstractNumId w:val="5"/>
  </w:num>
  <w:num w:numId="26">
    <w:abstractNumId w:val="2"/>
  </w:num>
  <w:num w:numId="27">
    <w:abstractNumId w:val="7"/>
  </w:num>
  <w:num w:numId="28">
    <w:abstractNumId w:val="16"/>
  </w:num>
  <w:num w:numId="29">
    <w:abstractNumId w:val="17"/>
  </w:num>
  <w:num w:numId="30">
    <w:abstractNumId w:val="6"/>
  </w:num>
  <w:num w:numId="31">
    <w:abstractNumId w:val="8"/>
  </w:num>
  <w:num w:numId="3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DA1"/>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2D2"/>
    <w:rsid w:val="00022C49"/>
    <w:rsid w:val="00022FD5"/>
    <w:rsid w:val="00023160"/>
    <w:rsid w:val="000232BA"/>
    <w:rsid w:val="0002356E"/>
    <w:rsid w:val="00023850"/>
    <w:rsid w:val="00023970"/>
    <w:rsid w:val="00024AD6"/>
    <w:rsid w:val="00024D17"/>
    <w:rsid w:val="000255CD"/>
    <w:rsid w:val="00025B2E"/>
    <w:rsid w:val="00025D2E"/>
    <w:rsid w:val="000265AE"/>
    <w:rsid w:val="00026A53"/>
    <w:rsid w:val="00026C5D"/>
    <w:rsid w:val="00027259"/>
    <w:rsid w:val="000278A1"/>
    <w:rsid w:val="000307F7"/>
    <w:rsid w:val="00030CC1"/>
    <w:rsid w:val="00030ECB"/>
    <w:rsid w:val="00031DAA"/>
    <w:rsid w:val="000323CD"/>
    <w:rsid w:val="000328C9"/>
    <w:rsid w:val="00033E08"/>
    <w:rsid w:val="00034023"/>
    <w:rsid w:val="00034138"/>
    <w:rsid w:val="00034856"/>
    <w:rsid w:val="00034CB6"/>
    <w:rsid w:val="00034E2E"/>
    <w:rsid w:val="00035008"/>
    <w:rsid w:val="00035072"/>
    <w:rsid w:val="000350A7"/>
    <w:rsid w:val="00035310"/>
    <w:rsid w:val="00035797"/>
    <w:rsid w:val="0003587A"/>
    <w:rsid w:val="000358B3"/>
    <w:rsid w:val="00035F2E"/>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CB6"/>
    <w:rsid w:val="0004394C"/>
    <w:rsid w:val="000443DE"/>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1438"/>
    <w:rsid w:val="00071748"/>
    <w:rsid w:val="00071A41"/>
    <w:rsid w:val="00071B65"/>
    <w:rsid w:val="00071D25"/>
    <w:rsid w:val="0007255E"/>
    <w:rsid w:val="0007286D"/>
    <w:rsid w:val="00072DB9"/>
    <w:rsid w:val="000731F9"/>
    <w:rsid w:val="000738D9"/>
    <w:rsid w:val="00073972"/>
    <w:rsid w:val="00073E18"/>
    <w:rsid w:val="00074037"/>
    <w:rsid w:val="00074227"/>
    <w:rsid w:val="000742B1"/>
    <w:rsid w:val="00074369"/>
    <w:rsid w:val="000743D6"/>
    <w:rsid w:val="000745DC"/>
    <w:rsid w:val="000749EF"/>
    <w:rsid w:val="00074BB5"/>
    <w:rsid w:val="00074C1B"/>
    <w:rsid w:val="0007524F"/>
    <w:rsid w:val="0007579B"/>
    <w:rsid w:val="00075C56"/>
    <w:rsid w:val="00075D35"/>
    <w:rsid w:val="00076459"/>
    <w:rsid w:val="00076625"/>
    <w:rsid w:val="0007697A"/>
    <w:rsid w:val="00076D18"/>
    <w:rsid w:val="00076E3A"/>
    <w:rsid w:val="0007752D"/>
    <w:rsid w:val="0007755C"/>
    <w:rsid w:val="00077863"/>
    <w:rsid w:val="00077DE6"/>
    <w:rsid w:val="00077E62"/>
    <w:rsid w:val="000800BF"/>
    <w:rsid w:val="00080E2A"/>
    <w:rsid w:val="00081044"/>
    <w:rsid w:val="000814E3"/>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D98"/>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57A"/>
    <w:rsid w:val="000B0A47"/>
    <w:rsid w:val="000B0C8C"/>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7544"/>
    <w:rsid w:val="000B7629"/>
    <w:rsid w:val="000B7924"/>
    <w:rsid w:val="000B7AF0"/>
    <w:rsid w:val="000C0298"/>
    <w:rsid w:val="000C0335"/>
    <w:rsid w:val="000C0423"/>
    <w:rsid w:val="000C0512"/>
    <w:rsid w:val="000C06E1"/>
    <w:rsid w:val="000C09A4"/>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9B3"/>
    <w:rsid w:val="000C6DA4"/>
    <w:rsid w:val="000C72E0"/>
    <w:rsid w:val="000C7600"/>
    <w:rsid w:val="000C7EB8"/>
    <w:rsid w:val="000D0A5D"/>
    <w:rsid w:val="000D0B9D"/>
    <w:rsid w:val="000D121F"/>
    <w:rsid w:val="000D1473"/>
    <w:rsid w:val="000D19FF"/>
    <w:rsid w:val="000D1D25"/>
    <w:rsid w:val="000D1F64"/>
    <w:rsid w:val="000D23FA"/>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713A"/>
    <w:rsid w:val="00107273"/>
    <w:rsid w:val="0010750B"/>
    <w:rsid w:val="00107721"/>
    <w:rsid w:val="0010774D"/>
    <w:rsid w:val="0010794E"/>
    <w:rsid w:val="00107DA8"/>
    <w:rsid w:val="00107ED0"/>
    <w:rsid w:val="00107EDE"/>
    <w:rsid w:val="00107F1D"/>
    <w:rsid w:val="00110189"/>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179C6"/>
    <w:rsid w:val="00117B9F"/>
    <w:rsid w:val="001200C8"/>
    <w:rsid w:val="00120253"/>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21C3"/>
    <w:rsid w:val="0013221B"/>
    <w:rsid w:val="001322D3"/>
    <w:rsid w:val="0013230B"/>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595"/>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1D79"/>
    <w:rsid w:val="001527BF"/>
    <w:rsid w:val="00153143"/>
    <w:rsid w:val="001535EC"/>
    <w:rsid w:val="0015377D"/>
    <w:rsid w:val="00153B1C"/>
    <w:rsid w:val="00153C04"/>
    <w:rsid w:val="00153E2B"/>
    <w:rsid w:val="00153F50"/>
    <w:rsid w:val="00154A49"/>
    <w:rsid w:val="00154BCA"/>
    <w:rsid w:val="00154D58"/>
    <w:rsid w:val="0015564C"/>
    <w:rsid w:val="0015567B"/>
    <w:rsid w:val="00155DB3"/>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3C4"/>
    <w:rsid w:val="00174612"/>
    <w:rsid w:val="001753BA"/>
    <w:rsid w:val="001755AA"/>
    <w:rsid w:val="00175634"/>
    <w:rsid w:val="001758C3"/>
    <w:rsid w:val="001759AE"/>
    <w:rsid w:val="0017621E"/>
    <w:rsid w:val="0017680E"/>
    <w:rsid w:val="00177B4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B12"/>
    <w:rsid w:val="00183DA9"/>
    <w:rsid w:val="00183E3D"/>
    <w:rsid w:val="001841FC"/>
    <w:rsid w:val="00184A7D"/>
    <w:rsid w:val="00184E66"/>
    <w:rsid w:val="00185006"/>
    <w:rsid w:val="001857E3"/>
    <w:rsid w:val="001858A8"/>
    <w:rsid w:val="001860A7"/>
    <w:rsid w:val="00186D40"/>
    <w:rsid w:val="0018717D"/>
    <w:rsid w:val="001873B3"/>
    <w:rsid w:val="001874DC"/>
    <w:rsid w:val="0018753B"/>
    <w:rsid w:val="001877DF"/>
    <w:rsid w:val="001878FF"/>
    <w:rsid w:val="00187983"/>
    <w:rsid w:val="00187F26"/>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CF7"/>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63E"/>
    <w:rsid w:val="001D5E06"/>
    <w:rsid w:val="001D636B"/>
    <w:rsid w:val="001D6542"/>
    <w:rsid w:val="001D681F"/>
    <w:rsid w:val="001D6A27"/>
    <w:rsid w:val="001D6A47"/>
    <w:rsid w:val="001D6DA4"/>
    <w:rsid w:val="001D7490"/>
    <w:rsid w:val="001D790A"/>
    <w:rsid w:val="001D7EC0"/>
    <w:rsid w:val="001E00AF"/>
    <w:rsid w:val="001E00B5"/>
    <w:rsid w:val="001E03D5"/>
    <w:rsid w:val="001E0EC7"/>
    <w:rsid w:val="001E1B2A"/>
    <w:rsid w:val="001E1EB8"/>
    <w:rsid w:val="001E1F24"/>
    <w:rsid w:val="001E2184"/>
    <w:rsid w:val="001E2A0B"/>
    <w:rsid w:val="001E2CC7"/>
    <w:rsid w:val="001E3185"/>
    <w:rsid w:val="001E36E7"/>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D7A"/>
    <w:rsid w:val="001E7EDF"/>
    <w:rsid w:val="001F0153"/>
    <w:rsid w:val="001F034B"/>
    <w:rsid w:val="001F0D55"/>
    <w:rsid w:val="001F0EFF"/>
    <w:rsid w:val="001F148E"/>
    <w:rsid w:val="001F152A"/>
    <w:rsid w:val="001F1AFA"/>
    <w:rsid w:val="001F24B1"/>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6D2"/>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EFE"/>
    <w:rsid w:val="002104A1"/>
    <w:rsid w:val="002105DC"/>
    <w:rsid w:val="00210714"/>
    <w:rsid w:val="00210949"/>
    <w:rsid w:val="00211973"/>
    <w:rsid w:val="00211ACD"/>
    <w:rsid w:val="00211E6C"/>
    <w:rsid w:val="002120A8"/>
    <w:rsid w:val="00212797"/>
    <w:rsid w:val="00212B59"/>
    <w:rsid w:val="00212C8A"/>
    <w:rsid w:val="00212F89"/>
    <w:rsid w:val="00213592"/>
    <w:rsid w:val="00213834"/>
    <w:rsid w:val="00213F75"/>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2F8"/>
    <w:rsid w:val="00220678"/>
    <w:rsid w:val="00221342"/>
    <w:rsid w:val="002215F2"/>
    <w:rsid w:val="00221A26"/>
    <w:rsid w:val="00221B09"/>
    <w:rsid w:val="00221D88"/>
    <w:rsid w:val="0022209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3084"/>
    <w:rsid w:val="00233340"/>
    <w:rsid w:val="0023355F"/>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95"/>
    <w:rsid w:val="00243048"/>
    <w:rsid w:val="0024315A"/>
    <w:rsid w:val="00243357"/>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858"/>
    <w:rsid w:val="00247D86"/>
    <w:rsid w:val="00247FD1"/>
    <w:rsid w:val="0025013D"/>
    <w:rsid w:val="002508FA"/>
    <w:rsid w:val="00250C11"/>
    <w:rsid w:val="00250C73"/>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574F"/>
    <w:rsid w:val="00255A9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71"/>
    <w:rsid w:val="00261BDC"/>
    <w:rsid w:val="00261CA1"/>
    <w:rsid w:val="002626B7"/>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843"/>
    <w:rsid w:val="0027191B"/>
    <w:rsid w:val="00271B52"/>
    <w:rsid w:val="00271E2F"/>
    <w:rsid w:val="0027200E"/>
    <w:rsid w:val="0027220F"/>
    <w:rsid w:val="00272372"/>
    <w:rsid w:val="00272978"/>
    <w:rsid w:val="00272C42"/>
    <w:rsid w:val="00272FD3"/>
    <w:rsid w:val="00272FED"/>
    <w:rsid w:val="00273024"/>
    <w:rsid w:val="002730A9"/>
    <w:rsid w:val="0027350D"/>
    <w:rsid w:val="0027450A"/>
    <w:rsid w:val="00274651"/>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882"/>
    <w:rsid w:val="00295C23"/>
    <w:rsid w:val="00295C6E"/>
    <w:rsid w:val="00295D01"/>
    <w:rsid w:val="0029601B"/>
    <w:rsid w:val="002962A8"/>
    <w:rsid w:val="002962D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9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93A"/>
    <w:rsid w:val="002E09DC"/>
    <w:rsid w:val="002E0BCF"/>
    <w:rsid w:val="002E0DC7"/>
    <w:rsid w:val="002E1A46"/>
    <w:rsid w:val="002E1C76"/>
    <w:rsid w:val="002E1E38"/>
    <w:rsid w:val="002E21D0"/>
    <w:rsid w:val="002E2DF4"/>
    <w:rsid w:val="002E335D"/>
    <w:rsid w:val="002E3647"/>
    <w:rsid w:val="002E3A4B"/>
    <w:rsid w:val="002E3E69"/>
    <w:rsid w:val="002E43AC"/>
    <w:rsid w:val="002E4A7E"/>
    <w:rsid w:val="002E4EA3"/>
    <w:rsid w:val="002E52C3"/>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6A"/>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AD6"/>
    <w:rsid w:val="00334B28"/>
    <w:rsid w:val="00334C83"/>
    <w:rsid w:val="00334EC8"/>
    <w:rsid w:val="00334ECA"/>
    <w:rsid w:val="00335547"/>
    <w:rsid w:val="00335802"/>
    <w:rsid w:val="00335FAF"/>
    <w:rsid w:val="003365E8"/>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3C5"/>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14D"/>
    <w:rsid w:val="00353294"/>
    <w:rsid w:val="00353769"/>
    <w:rsid w:val="003541AA"/>
    <w:rsid w:val="0035458C"/>
    <w:rsid w:val="003546DB"/>
    <w:rsid w:val="0035495C"/>
    <w:rsid w:val="00354B0E"/>
    <w:rsid w:val="00354B22"/>
    <w:rsid w:val="00354DCB"/>
    <w:rsid w:val="00355151"/>
    <w:rsid w:val="0035560D"/>
    <w:rsid w:val="003557EF"/>
    <w:rsid w:val="0035585A"/>
    <w:rsid w:val="00355A44"/>
    <w:rsid w:val="00355F74"/>
    <w:rsid w:val="0035655F"/>
    <w:rsid w:val="00356D70"/>
    <w:rsid w:val="00357092"/>
    <w:rsid w:val="00357962"/>
    <w:rsid w:val="00357C25"/>
    <w:rsid w:val="00357EB3"/>
    <w:rsid w:val="00360199"/>
    <w:rsid w:val="00360649"/>
    <w:rsid w:val="003606D2"/>
    <w:rsid w:val="00360B67"/>
    <w:rsid w:val="00360E42"/>
    <w:rsid w:val="003611EF"/>
    <w:rsid w:val="00361400"/>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5067"/>
    <w:rsid w:val="00385699"/>
    <w:rsid w:val="00385B9D"/>
    <w:rsid w:val="00385BC4"/>
    <w:rsid w:val="00386168"/>
    <w:rsid w:val="0038645C"/>
    <w:rsid w:val="00386767"/>
    <w:rsid w:val="003868C5"/>
    <w:rsid w:val="00386A42"/>
    <w:rsid w:val="00386ED8"/>
    <w:rsid w:val="00386F35"/>
    <w:rsid w:val="003870EF"/>
    <w:rsid w:val="0039043E"/>
    <w:rsid w:val="0039076F"/>
    <w:rsid w:val="003919BC"/>
    <w:rsid w:val="00391A7A"/>
    <w:rsid w:val="00391A86"/>
    <w:rsid w:val="00391CBA"/>
    <w:rsid w:val="00391FD7"/>
    <w:rsid w:val="00392162"/>
    <w:rsid w:val="0039248B"/>
    <w:rsid w:val="003929DF"/>
    <w:rsid w:val="00392E5E"/>
    <w:rsid w:val="00392EEA"/>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141"/>
    <w:rsid w:val="003B06C1"/>
    <w:rsid w:val="003B0719"/>
    <w:rsid w:val="003B0785"/>
    <w:rsid w:val="003B09FD"/>
    <w:rsid w:val="003B0AF6"/>
    <w:rsid w:val="003B12A3"/>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2986"/>
    <w:rsid w:val="003C370B"/>
    <w:rsid w:val="003C370C"/>
    <w:rsid w:val="003C3D0A"/>
    <w:rsid w:val="003C45FA"/>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6A70"/>
    <w:rsid w:val="003F7039"/>
    <w:rsid w:val="003F70CD"/>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7640"/>
    <w:rsid w:val="004276AF"/>
    <w:rsid w:val="0042772A"/>
    <w:rsid w:val="00427D37"/>
    <w:rsid w:val="004305A9"/>
    <w:rsid w:val="004305BF"/>
    <w:rsid w:val="004308DF"/>
    <w:rsid w:val="00430A15"/>
    <w:rsid w:val="00430BBE"/>
    <w:rsid w:val="00430DEC"/>
    <w:rsid w:val="00430F50"/>
    <w:rsid w:val="00431D97"/>
    <w:rsid w:val="00431E67"/>
    <w:rsid w:val="004325F1"/>
    <w:rsid w:val="0043270A"/>
    <w:rsid w:val="00432BEA"/>
    <w:rsid w:val="00433E8F"/>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C2C"/>
    <w:rsid w:val="0044215E"/>
    <w:rsid w:val="004425D5"/>
    <w:rsid w:val="00442954"/>
    <w:rsid w:val="004429C8"/>
    <w:rsid w:val="00442CD8"/>
    <w:rsid w:val="00442CF6"/>
    <w:rsid w:val="00443298"/>
    <w:rsid w:val="0044359B"/>
    <w:rsid w:val="0044364A"/>
    <w:rsid w:val="00443992"/>
    <w:rsid w:val="00443A04"/>
    <w:rsid w:val="00443CCE"/>
    <w:rsid w:val="00443DC6"/>
    <w:rsid w:val="00444035"/>
    <w:rsid w:val="0044447F"/>
    <w:rsid w:val="004448F8"/>
    <w:rsid w:val="0044494E"/>
    <w:rsid w:val="00444BDB"/>
    <w:rsid w:val="004454AC"/>
    <w:rsid w:val="0044566F"/>
    <w:rsid w:val="004459DC"/>
    <w:rsid w:val="00446002"/>
    <w:rsid w:val="00446358"/>
    <w:rsid w:val="00446609"/>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BE8"/>
    <w:rsid w:val="00453934"/>
    <w:rsid w:val="00453C20"/>
    <w:rsid w:val="00453F03"/>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750"/>
    <w:rsid w:val="004738E9"/>
    <w:rsid w:val="00473C46"/>
    <w:rsid w:val="0047465A"/>
    <w:rsid w:val="00474C77"/>
    <w:rsid w:val="00475065"/>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264"/>
    <w:rsid w:val="00483652"/>
    <w:rsid w:val="00483B94"/>
    <w:rsid w:val="00484454"/>
    <w:rsid w:val="00484956"/>
    <w:rsid w:val="00484F82"/>
    <w:rsid w:val="00484FFA"/>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2C0C"/>
    <w:rsid w:val="00492D10"/>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94F"/>
    <w:rsid w:val="004970C7"/>
    <w:rsid w:val="00497436"/>
    <w:rsid w:val="00497C0B"/>
    <w:rsid w:val="00497EBF"/>
    <w:rsid w:val="00497EEE"/>
    <w:rsid w:val="00497EF0"/>
    <w:rsid w:val="004A06C3"/>
    <w:rsid w:val="004A11E0"/>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D7"/>
    <w:rsid w:val="004A67B1"/>
    <w:rsid w:val="004A73B0"/>
    <w:rsid w:val="004A7A68"/>
    <w:rsid w:val="004A7AA3"/>
    <w:rsid w:val="004A7EDC"/>
    <w:rsid w:val="004B0344"/>
    <w:rsid w:val="004B05F7"/>
    <w:rsid w:val="004B061F"/>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28"/>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198"/>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E22"/>
    <w:rsid w:val="005053D5"/>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59A"/>
    <w:rsid w:val="00532706"/>
    <w:rsid w:val="00532BB6"/>
    <w:rsid w:val="00532ED8"/>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D10"/>
    <w:rsid w:val="00543E75"/>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A1A"/>
    <w:rsid w:val="00556C36"/>
    <w:rsid w:val="00556CC3"/>
    <w:rsid w:val="00557477"/>
    <w:rsid w:val="005576B1"/>
    <w:rsid w:val="00557CAE"/>
    <w:rsid w:val="00557E01"/>
    <w:rsid w:val="00557F1F"/>
    <w:rsid w:val="0056033D"/>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45"/>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7A"/>
    <w:rsid w:val="005769B5"/>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3D4"/>
    <w:rsid w:val="00591427"/>
    <w:rsid w:val="0059150F"/>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59F"/>
    <w:rsid w:val="00596947"/>
    <w:rsid w:val="00596E14"/>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7C9"/>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7C"/>
    <w:rsid w:val="005B536E"/>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71EF"/>
    <w:rsid w:val="005E751E"/>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6930"/>
    <w:rsid w:val="00646E49"/>
    <w:rsid w:val="006473F6"/>
    <w:rsid w:val="006475C6"/>
    <w:rsid w:val="00647662"/>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E5C"/>
    <w:rsid w:val="006C70FF"/>
    <w:rsid w:val="006C71FF"/>
    <w:rsid w:val="006C74A1"/>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2407"/>
    <w:rsid w:val="006E2555"/>
    <w:rsid w:val="006E26B5"/>
    <w:rsid w:val="006E292A"/>
    <w:rsid w:val="006E2A00"/>
    <w:rsid w:val="006E315F"/>
    <w:rsid w:val="006E3EF6"/>
    <w:rsid w:val="006E3F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B05"/>
    <w:rsid w:val="006F1E59"/>
    <w:rsid w:val="006F209C"/>
    <w:rsid w:val="006F26F8"/>
    <w:rsid w:val="006F3772"/>
    <w:rsid w:val="006F394C"/>
    <w:rsid w:val="006F3CA6"/>
    <w:rsid w:val="006F3CAC"/>
    <w:rsid w:val="006F403C"/>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6F2"/>
    <w:rsid w:val="007127C7"/>
    <w:rsid w:val="00712A7A"/>
    <w:rsid w:val="00712AAB"/>
    <w:rsid w:val="00712BE0"/>
    <w:rsid w:val="00713DEB"/>
    <w:rsid w:val="007140DA"/>
    <w:rsid w:val="00714163"/>
    <w:rsid w:val="00714255"/>
    <w:rsid w:val="007143D3"/>
    <w:rsid w:val="00714786"/>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48A2"/>
    <w:rsid w:val="00744973"/>
    <w:rsid w:val="00744B9C"/>
    <w:rsid w:val="00744FA4"/>
    <w:rsid w:val="007450AD"/>
    <w:rsid w:val="00745117"/>
    <w:rsid w:val="0074538B"/>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568C"/>
    <w:rsid w:val="00776384"/>
    <w:rsid w:val="007766F0"/>
    <w:rsid w:val="00776BA9"/>
    <w:rsid w:val="00776D50"/>
    <w:rsid w:val="00776F57"/>
    <w:rsid w:val="00777365"/>
    <w:rsid w:val="00777489"/>
    <w:rsid w:val="0078041D"/>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E7B"/>
    <w:rsid w:val="007850DF"/>
    <w:rsid w:val="0078527F"/>
    <w:rsid w:val="00785E52"/>
    <w:rsid w:val="00785FA2"/>
    <w:rsid w:val="0078647C"/>
    <w:rsid w:val="007865A8"/>
    <w:rsid w:val="00787045"/>
    <w:rsid w:val="00787B12"/>
    <w:rsid w:val="007902B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E6"/>
    <w:rsid w:val="007C00F8"/>
    <w:rsid w:val="007C0477"/>
    <w:rsid w:val="007C04FC"/>
    <w:rsid w:val="007C0B98"/>
    <w:rsid w:val="007C15D1"/>
    <w:rsid w:val="007C1611"/>
    <w:rsid w:val="007C207E"/>
    <w:rsid w:val="007C2F0A"/>
    <w:rsid w:val="007C2FA4"/>
    <w:rsid w:val="007C3443"/>
    <w:rsid w:val="007C3697"/>
    <w:rsid w:val="007C38F0"/>
    <w:rsid w:val="007C3966"/>
    <w:rsid w:val="007C4050"/>
    <w:rsid w:val="007C4BA3"/>
    <w:rsid w:val="007C50D3"/>
    <w:rsid w:val="007C58E6"/>
    <w:rsid w:val="007C5992"/>
    <w:rsid w:val="007C5F65"/>
    <w:rsid w:val="007C612E"/>
    <w:rsid w:val="007C65F7"/>
    <w:rsid w:val="007C683D"/>
    <w:rsid w:val="007C68D1"/>
    <w:rsid w:val="007C6C83"/>
    <w:rsid w:val="007D0426"/>
    <w:rsid w:val="007D11C0"/>
    <w:rsid w:val="007D147D"/>
    <w:rsid w:val="007D1668"/>
    <w:rsid w:val="007D1B0A"/>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2F9"/>
    <w:rsid w:val="007E44F9"/>
    <w:rsid w:val="007E466E"/>
    <w:rsid w:val="007E47ED"/>
    <w:rsid w:val="007E597D"/>
    <w:rsid w:val="007E64A0"/>
    <w:rsid w:val="007E6BF9"/>
    <w:rsid w:val="007E6C04"/>
    <w:rsid w:val="007E6D24"/>
    <w:rsid w:val="007E753D"/>
    <w:rsid w:val="007E79A6"/>
    <w:rsid w:val="007E7A54"/>
    <w:rsid w:val="007E7A78"/>
    <w:rsid w:val="007F02C8"/>
    <w:rsid w:val="007F05E1"/>
    <w:rsid w:val="007F05FD"/>
    <w:rsid w:val="007F0DEA"/>
    <w:rsid w:val="007F0E1D"/>
    <w:rsid w:val="007F12CA"/>
    <w:rsid w:val="007F187F"/>
    <w:rsid w:val="007F2406"/>
    <w:rsid w:val="007F2505"/>
    <w:rsid w:val="007F256F"/>
    <w:rsid w:val="007F25ED"/>
    <w:rsid w:val="007F26D3"/>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38A"/>
    <w:rsid w:val="0083770A"/>
    <w:rsid w:val="008379A6"/>
    <w:rsid w:val="00837CF5"/>
    <w:rsid w:val="00840D1F"/>
    <w:rsid w:val="008411C8"/>
    <w:rsid w:val="00841485"/>
    <w:rsid w:val="0084199B"/>
    <w:rsid w:val="00842454"/>
    <w:rsid w:val="008426A8"/>
    <w:rsid w:val="0084277B"/>
    <w:rsid w:val="00842807"/>
    <w:rsid w:val="00842A9C"/>
    <w:rsid w:val="00842C07"/>
    <w:rsid w:val="00842FB0"/>
    <w:rsid w:val="00843863"/>
    <w:rsid w:val="008438BC"/>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3F1"/>
    <w:rsid w:val="0089284B"/>
    <w:rsid w:val="008929FE"/>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6"/>
    <w:rsid w:val="008A2EFE"/>
    <w:rsid w:val="008A3173"/>
    <w:rsid w:val="008A37AB"/>
    <w:rsid w:val="008A3858"/>
    <w:rsid w:val="008A43EA"/>
    <w:rsid w:val="008A49CA"/>
    <w:rsid w:val="008A4D64"/>
    <w:rsid w:val="008A529A"/>
    <w:rsid w:val="008A58E9"/>
    <w:rsid w:val="008A5BA6"/>
    <w:rsid w:val="008A5FCD"/>
    <w:rsid w:val="008A61A8"/>
    <w:rsid w:val="008A667A"/>
    <w:rsid w:val="008A6A99"/>
    <w:rsid w:val="008A6BE6"/>
    <w:rsid w:val="008A6E50"/>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417"/>
    <w:rsid w:val="008C1807"/>
    <w:rsid w:val="008C19BC"/>
    <w:rsid w:val="008C19D7"/>
    <w:rsid w:val="008C216F"/>
    <w:rsid w:val="008C26AD"/>
    <w:rsid w:val="008C2952"/>
    <w:rsid w:val="008C2C7F"/>
    <w:rsid w:val="008C3225"/>
    <w:rsid w:val="008C374F"/>
    <w:rsid w:val="008C3EA1"/>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D0"/>
    <w:rsid w:val="008D5AFF"/>
    <w:rsid w:val="008D5B41"/>
    <w:rsid w:val="008D5E0F"/>
    <w:rsid w:val="008D6537"/>
    <w:rsid w:val="008D7217"/>
    <w:rsid w:val="008D73C6"/>
    <w:rsid w:val="008D7522"/>
    <w:rsid w:val="008D7BF6"/>
    <w:rsid w:val="008D7D0F"/>
    <w:rsid w:val="008D7D86"/>
    <w:rsid w:val="008D7E5F"/>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1F39"/>
    <w:rsid w:val="008F20DD"/>
    <w:rsid w:val="008F2162"/>
    <w:rsid w:val="008F289B"/>
    <w:rsid w:val="008F2C09"/>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4E7E"/>
    <w:rsid w:val="009356A9"/>
    <w:rsid w:val="00935888"/>
    <w:rsid w:val="0093654D"/>
    <w:rsid w:val="00936D94"/>
    <w:rsid w:val="009376A4"/>
    <w:rsid w:val="00937969"/>
    <w:rsid w:val="00937F3D"/>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62E5"/>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4E8E"/>
    <w:rsid w:val="009653EA"/>
    <w:rsid w:val="009655A5"/>
    <w:rsid w:val="009655EE"/>
    <w:rsid w:val="00965E33"/>
    <w:rsid w:val="009665C8"/>
    <w:rsid w:val="0096699B"/>
    <w:rsid w:val="009669E7"/>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1387"/>
    <w:rsid w:val="00981457"/>
    <w:rsid w:val="009814D1"/>
    <w:rsid w:val="0098178C"/>
    <w:rsid w:val="00981DDE"/>
    <w:rsid w:val="00981F39"/>
    <w:rsid w:val="0098210F"/>
    <w:rsid w:val="00982554"/>
    <w:rsid w:val="00982575"/>
    <w:rsid w:val="00982DD4"/>
    <w:rsid w:val="00983097"/>
    <w:rsid w:val="00983160"/>
    <w:rsid w:val="009834CA"/>
    <w:rsid w:val="0098350E"/>
    <w:rsid w:val="00983888"/>
    <w:rsid w:val="009838C1"/>
    <w:rsid w:val="00983DCE"/>
    <w:rsid w:val="0098410E"/>
    <w:rsid w:val="0098445D"/>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5170"/>
    <w:rsid w:val="0099545D"/>
    <w:rsid w:val="009956D8"/>
    <w:rsid w:val="00995733"/>
    <w:rsid w:val="00995B16"/>
    <w:rsid w:val="00995BB7"/>
    <w:rsid w:val="00995CCA"/>
    <w:rsid w:val="00995D6A"/>
    <w:rsid w:val="00995E0C"/>
    <w:rsid w:val="009967B8"/>
    <w:rsid w:val="00996D56"/>
    <w:rsid w:val="009975A2"/>
    <w:rsid w:val="009A006D"/>
    <w:rsid w:val="009A0411"/>
    <w:rsid w:val="009A141C"/>
    <w:rsid w:val="009A154C"/>
    <w:rsid w:val="009A191C"/>
    <w:rsid w:val="009A1A78"/>
    <w:rsid w:val="009A1B94"/>
    <w:rsid w:val="009A2C98"/>
    <w:rsid w:val="009A2F1C"/>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8DC"/>
    <w:rsid w:val="009A6905"/>
    <w:rsid w:val="009A6CB4"/>
    <w:rsid w:val="009A7394"/>
    <w:rsid w:val="009A771E"/>
    <w:rsid w:val="009A77CE"/>
    <w:rsid w:val="009A77DE"/>
    <w:rsid w:val="009A7B32"/>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DFB"/>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F016A"/>
    <w:rsid w:val="009F09AE"/>
    <w:rsid w:val="009F0A49"/>
    <w:rsid w:val="009F0C40"/>
    <w:rsid w:val="009F1725"/>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4D1A"/>
    <w:rsid w:val="009F5ABF"/>
    <w:rsid w:val="009F605A"/>
    <w:rsid w:val="009F6092"/>
    <w:rsid w:val="009F6773"/>
    <w:rsid w:val="009F68E3"/>
    <w:rsid w:val="009F775F"/>
    <w:rsid w:val="009F7964"/>
    <w:rsid w:val="00A007BD"/>
    <w:rsid w:val="00A00834"/>
    <w:rsid w:val="00A009F4"/>
    <w:rsid w:val="00A017AE"/>
    <w:rsid w:val="00A0215C"/>
    <w:rsid w:val="00A02608"/>
    <w:rsid w:val="00A03274"/>
    <w:rsid w:val="00A041CF"/>
    <w:rsid w:val="00A044AD"/>
    <w:rsid w:val="00A046BB"/>
    <w:rsid w:val="00A048D5"/>
    <w:rsid w:val="00A049ED"/>
    <w:rsid w:val="00A0507C"/>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10D3"/>
    <w:rsid w:val="00A11AC0"/>
    <w:rsid w:val="00A11C7E"/>
    <w:rsid w:val="00A11D82"/>
    <w:rsid w:val="00A12064"/>
    <w:rsid w:val="00A124F3"/>
    <w:rsid w:val="00A128DA"/>
    <w:rsid w:val="00A129C8"/>
    <w:rsid w:val="00A12B1C"/>
    <w:rsid w:val="00A12B2C"/>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3AE"/>
    <w:rsid w:val="00A2360E"/>
    <w:rsid w:val="00A23AA1"/>
    <w:rsid w:val="00A2451E"/>
    <w:rsid w:val="00A246FD"/>
    <w:rsid w:val="00A25520"/>
    <w:rsid w:val="00A25706"/>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48"/>
    <w:rsid w:val="00A31376"/>
    <w:rsid w:val="00A31635"/>
    <w:rsid w:val="00A31843"/>
    <w:rsid w:val="00A31C95"/>
    <w:rsid w:val="00A31E20"/>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5CB5"/>
    <w:rsid w:val="00A46CFA"/>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9B7"/>
    <w:rsid w:val="00A56C4C"/>
    <w:rsid w:val="00A56EFE"/>
    <w:rsid w:val="00A56F64"/>
    <w:rsid w:val="00A5706D"/>
    <w:rsid w:val="00A5749E"/>
    <w:rsid w:val="00A57554"/>
    <w:rsid w:val="00A57B52"/>
    <w:rsid w:val="00A57C88"/>
    <w:rsid w:val="00A57EFC"/>
    <w:rsid w:val="00A6009C"/>
    <w:rsid w:val="00A60A94"/>
    <w:rsid w:val="00A60B3C"/>
    <w:rsid w:val="00A60CFC"/>
    <w:rsid w:val="00A60DC2"/>
    <w:rsid w:val="00A617D2"/>
    <w:rsid w:val="00A62157"/>
    <w:rsid w:val="00A62700"/>
    <w:rsid w:val="00A62C75"/>
    <w:rsid w:val="00A62E8B"/>
    <w:rsid w:val="00A62F6C"/>
    <w:rsid w:val="00A6391D"/>
    <w:rsid w:val="00A63977"/>
    <w:rsid w:val="00A643A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C41"/>
    <w:rsid w:val="00A75D76"/>
    <w:rsid w:val="00A76049"/>
    <w:rsid w:val="00A77F09"/>
    <w:rsid w:val="00A8011A"/>
    <w:rsid w:val="00A8038A"/>
    <w:rsid w:val="00A8046B"/>
    <w:rsid w:val="00A806A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8A5"/>
    <w:rsid w:val="00A948FA"/>
    <w:rsid w:val="00A95579"/>
    <w:rsid w:val="00A96661"/>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167"/>
    <w:rsid w:val="00AC019F"/>
    <w:rsid w:val="00AC04D8"/>
    <w:rsid w:val="00AC0BD7"/>
    <w:rsid w:val="00AC0C2F"/>
    <w:rsid w:val="00AC1720"/>
    <w:rsid w:val="00AC1DC6"/>
    <w:rsid w:val="00AC2363"/>
    <w:rsid w:val="00AC238C"/>
    <w:rsid w:val="00AC27CF"/>
    <w:rsid w:val="00AC3281"/>
    <w:rsid w:val="00AC3823"/>
    <w:rsid w:val="00AC452F"/>
    <w:rsid w:val="00AC4608"/>
    <w:rsid w:val="00AC525C"/>
    <w:rsid w:val="00AC58EB"/>
    <w:rsid w:val="00AC5AFA"/>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2B3"/>
    <w:rsid w:val="00AE04F5"/>
    <w:rsid w:val="00AE04FB"/>
    <w:rsid w:val="00AE09B8"/>
    <w:rsid w:val="00AE1129"/>
    <w:rsid w:val="00AE13C4"/>
    <w:rsid w:val="00AE1C3F"/>
    <w:rsid w:val="00AE1F6A"/>
    <w:rsid w:val="00AE252E"/>
    <w:rsid w:val="00AE2781"/>
    <w:rsid w:val="00AE27DC"/>
    <w:rsid w:val="00AE29F1"/>
    <w:rsid w:val="00AE2B8B"/>
    <w:rsid w:val="00AE2E2F"/>
    <w:rsid w:val="00AE369D"/>
    <w:rsid w:val="00AE377B"/>
    <w:rsid w:val="00AE37BD"/>
    <w:rsid w:val="00AE3878"/>
    <w:rsid w:val="00AE39D9"/>
    <w:rsid w:val="00AE3ADE"/>
    <w:rsid w:val="00AE422D"/>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A2A"/>
    <w:rsid w:val="00B00C04"/>
    <w:rsid w:val="00B00CD7"/>
    <w:rsid w:val="00B01CD2"/>
    <w:rsid w:val="00B022FC"/>
    <w:rsid w:val="00B033B7"/>
    <w:rsid w:val="00B03790"/>
    <w:rsid w:val="00B037C1"/>
    <w:rsid w:val="00B03DAE"/>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521D"/>
    <w:rsid w:val="00B1533E"/>
    <w:rsid w:val="00B154C3"/>
    <w:rsid w:val="00B15510"/>
    <w:rsid w:val="00B15C93"/>
    <w:rsid w:val="00B15E40"/>
    <w:rsid w:val="00B165DA"/>
    <w:rsid w:val="00B1666A"/>
    <w:rsid w:val="00B1685F"/>
    <w:rsid w:val="00B16B1E"/>
    <w:rsid w:val="00B17397"/>
    <w:rsid w:val="00B17865"/>
    <w:rsid w:val="00B17F14"/>
    <w:rsid w:val="00B2148A"/>
    <w:rsid w:val="00B21BD1"/>
    <w:rsid w:val="00B2220C"/>
    <w:rsid w:val="00B2279F"/>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212A"/>
    <w:rsid w:val="00B32188"/>
    <w:rsid w:val="00B324AF"/>
    <w:rsid w:val="00B326D8"/>
    <w:rsid w:val="00B326E7"/>
    <w:rsid w:val="00B32980"/>
    <w:rsid w:val="00B32B11"/>
    <w:rsid w:val="00B33080"/>
    <w:rsid w:val="00B33A3D"/>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5FE"/>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945"/>
    <w:rsid w:val="00B90970"/>
    <w:rsid w:val="00B90DBC"/>
    <w:rsid w:val="00B91139"/>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CBD"/>
    <w:rsid w:val="00BA51E2"/>
    <w:rsid w:val="00BA5C8B"/>
    <w:rsid w:val="00BA6112"/>
    <w:rsid w:val="00BA660F"/>
    <w:rsid w:val="00BA6899"/>
    <w:rsid w:val="00BA696B"/>
    <w:rsid w:val="00BA6E84"/>
    <w:rsid w:val="00BA724E"/>
    <w:rsid w:val="00BA74E8"/>
    <w:rsid w:val="00BA7A79"/>
    <w:rsid w:val="00BA7B8A"/>
    <w:rsid w:val="00BA7D52"/>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FF"/>
    <w:rsid w:val="00BC56B4"/>
    <w:rsid w:val="00BC5956"/>
    <w:rsid w:val="00BC59C5"/>
    <w:rsid w:val="00BC5B09"/>
    <w:rsid w:val="00BC5CBE"/>
    <w:rsid w:val="00BC62F4"/>
    <w:rsid w:val="00BC635F"/>
    <w:rsid w:val="00BC64C2"/>
    <w:rsid w:val="00BC6D57"/>
    <w:rsid w:val="00BC6E7F"/>
    <w:rsid w:val="00BC7102"/>
    <w:rsid w:val="00BC745E"/>
    <w:rsid w:val="00BC74E2"/>
    <w:rsid w:val="00BC7666"/>
    <w:rsid w:val="00BC78B9"/>
    <w:rsid w:val="00BC7CDC"/>
    <w:rsid w:val="00BC7DC9"/>
    <w:rsid w:val="00BC7E5C"/>
    <w:rsid w:val="00BD00D9"/>
    <w:rsid w:val="00BD02B2"/>
    <w:rsid w:val="00BD07EB"/>
    <w:rsid w:val="00BD133B"/>
    <w:rsid w:val="00BD174D"/>
    <w:rsid w:val="00BD1924"/>
    <w:rsid w:val="00BD1930"/>
    <w:rsid w:val="00BD1FF0"/>
    <w:rsid w:val="00BD2562"/>
    <w:rsid w:val="00BD29E6"/>
    <w:rsid w:val="00BD35B7"/>
    <w:rsid w:val="00BD3D2B"/>
    <w:rsid w:val="00BD3D4A"/>
    <w:rsid w:val="00BD4C75"/>
    <w:rsid w:val="00BD561F"/>
    <w:rsid w:val="00BD5C6E"/>
    <w:rsid w:val="00BD5E7A"/>
    <w:rsid w:val="00BD62AF"/>
    <w:rsid w:val="00BD6492"/>
    <w:rsid w:val="00BD65A5"/>
    <w:rsid w:val="00BD67AE"/>
    <w:rsid w:val="00BD67E5"/>
    <w:rsid w:val="00BD6B08"/>
    <w:rsid w:val="00BD6C56"/>
    <w:rsid w:val="00BD7181"/>
    <w:rsid w:val="00BD71FC"/>
    <w:rsid w:val="00BD72B2"/>
    <w:rsid w:val="00BD7413"/>
    <w:rsid w:val="00BD768D"/>
    <w:rsid w:val="00BD7818"/>
    <w:rsid w:val="00BE0925"/>
    <w:rsid w:val="00BE0B7E"/>
    <w:rsid w:val="00BE1E4A"/>
    <w:rsid w:val="00BE201F"/>
    <w:rsid w:val="00BE240D"/>
    <w:rsid w:val="00BE27A5"/>
    <w:rsid w:val="00BE2AAC"/>
    <w:rsid w:val="00BE31F0"/>
    <w:rsid w:val="00BE3631"/>
    <w:rsid w:val="00BE3671"/>
    <w:rsid w:val="00BE37C4"/>
    <w:rsid w:val="00BE38BD"/>
    <w:rsid w:val="00BE3E33"/>
    <w:rsid w:val="00BE3EDE"/>
    <w:rsid w:val="00BE46D0"/>
    <w:rsid w:val="00BE472F"/>
    <w:rsid w:val="00BE4E2A"/>
    <w:rsid w:val="00BE550B"/>
    <w:rsid w:val="00BE55CF"/>
    <w:rsid w:val="00BE5884"/>
    <w:rsid w:val="00BE5982"/>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C0065F"/>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8C"/>
    <w:rsid w:val="00C1434E"/>
    <w:rsid w:val="00C1463B"/>
    <w:rsid w:val="00C1467E"/>
    <w:rsid w:val="00C14688"/>
    <w:rsid w:val="00C146CE"/>
    <w:rsid w:val="00C14C5D"/>
    <w:rsid w:val="00C150B7"/>
    <w:rsid w:val="00C151AE"/>
    <w:rsid w:val="00C15227"/>
    <w:rsid w:val="00C155B0"/>
    <w:rsid w:val="00C156B2"/>
    <w:rsid w:val="00C156B9"/>
    <w:rsid w:val="00C157B2"/>
    <w:rsid w:val="00C158AE"/>
    <w:rsid w:val="00C15B24"/>
    <w:rsid w:val="00C16A7D"/>
    <w:rsid w:val="00C16CEA"/>
    <w:rsid w:val="00C16FAB"/>
    <w:rsid w:val="00C16FC9"/>
    <w:rsid w:val="00C170EE"/>
    <w:rsid w:val="00C17122"/>
    <w:rsid w:val="00C20010"/>
    <w:rsid w:val="00C203F6"/>
    <w:rsid w:val="00C20729"/>
    <w:rsid w:val="00C20C46"/>
    <w:rsid w:val="00C21323"/>
    <w:rsid w:val="00C214FE"/>
    <w:rsid w:val="00C215A4"/>
    <w:rsid w:val="00C215C9"/>
    <w:rsid w:val="00C21860"/>
    <w:rsid w:val="00C21954"/>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631"/>
    <w:rsid w:val="00C30734"/>
    <w:rsid w:val="00C308AC"/>
    <w:rsid w:val="00C30964"/>
    <w:rsid w:val="00C3160E"/>
    <w:rsid w:val="00C31710"/>
    <w:rsid w:val="00C31C9D"/>
    <w:rsid w:val="00C32331"/>
    <w:rsid w:val="00C32E72"/>
    <w:rsid w:val="00C33230"/>
    <w:rsid w:val="00C33971"/>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1858"/>
    <w:rsid w:val="00C52274"/>
    <w:rsid w:val="00C5267E"/>
    <w:rsid w:val="00C52A29"/>
    <w:rsid w:val="00C52BBF"/>
    <w:rsid w:val="00C5314E"/>
    <w:rsid w:val="00C536C5"/>
    <w:rsid w:val="00C53862"/>
    <w:rsid w:val="00C53DD8"/>
    <w:rsid w:val="00C5411D"/>
    <w:rsid w:val="00C545BC"/>
    <w:rsid w:val="00C54651"/>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B7"/>
    <w:rsid w:val="00C64490"/>
    <w:rsid w:val="00C64565"/>
    <w:rsid w:val="00C648C4"/>
    <w:rsid w:val="00C64A92"/>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795"/>
    <w:rsid w:val="00C90886"/>
    <w:rsid w:val="00C911D7"/>
    <w:rsid w:val="00C9144C"/>
    <w:rsid w:val="00C91A46"/>
    <w:rsid w:val="00C91B1C"/>
    <w:rsid w:val="00C91DA3"/>
    <w:rsid w:val="00C91F0B"/>
    <w:rsid w:val="00C91F53"/>
    <w:rsid w:val="00C9206C"/>
    <w:rsid w:val="00C92592"/>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73F0"/>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859"/>
    <w:rsid w:val="00CC091C"/>
    <w:rsid w:val="00CC0F79"/>
    <w:rsid w:val="00CC10E9"/>
    <w:rsid w:val="00CC1191"/>
    <w:rsid w:val="00CC126A"/>
    <w:rsid w:val="00CC1516"/>
    <w:rsid w:val="00CC1F13"/>
    <w:rsid w:val="00CC20FF"/>
    <w:rsid w:val="00CC21FA"/>
    <w:rsid w:val="00CC241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C5E"/>
    <w:rsid w:val="00CC704D"/>
    <w:rsid w:val="00CC728B"/>
    <w:rsid w:val="00CC7394"/>
    <w:rsid w:val="00CC7631"/>
    <w:rsid w:val="00CC7BB6"/>
    <w:rsid w:val="00CC7C20"/>
    <w:rsid w:val="00CD029C"/>
    <w:rsid w:val="00CD032F"/>
    <w:rsid w:val="00CD0B0A"/>
    <w:rsid w:val="00CD0D68"/>
    <w:rsid w:val="00CD11AB"/>
    <w:rsid w:val="00CD1679"/>
    <w:rsid w:val="00CD2747"/>
    <w:rsid w:val="00CD2CEB"/>
    <w:rsid w:val="00CD2DA3"/>
    <w:rsid w:val="00CD31D0"/>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2C3"/>
    <w:rsid w:val="00CF1B11"/>
    <w:rsid w:val="00CF1D6A"/>
    <w:rsid w:val="00CF24EB"/>
    <w:rsid w:val="00CF27E8"/>
    <w:rsid w:val="00CF2AA4"/>
    <w:rsid w:val="00CF2E4C"/>
    <w:rsid w:val="00CF2FBF"/>
    <w:rsid w:val="00CF300A"/>
    <w:rsid w:val="00CF3639"/>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E1A"/>
    <w:rsid w:val="00D2613F"/>
    <w:rsid w:val="00D2674D"/>
    <w:rsid w:val="00D27850"/>
    <w:rsid w:val="00D2786A"/>
    <w:rsid w:val="00D27CF3"/>
    <w:rsid w:val="00D27D89"/>
    <w:rsid w:val="00D30103"/>
    <w:rsid w:val="00D30509"/>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ADD"/>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44CD"/>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245"/>
    <w:rsid w:val="00D80AA3"/>
    <w:rsid w:val="00D80C93"/>
    <w:rsid w:val="00D80CF4"/>
    <w:rsid w:val="00D81345"/>
    <w:rsid w:val="00D814E9"/>
    <w:rsid w:val="00D81519"/>
    <w:rsid w:val="00D81B23"/>
    <w:rsid w:val="00D81B4C"/>
    <w:rsid w:val="00D8216E"/>
    <w:rsid w:val="00D82366"/>
    <w:rsid w:val="00D824C4"/>
    <w:rsid w:val="00D82932"/>
    <w:rsid w:val="00D82FC4"/>
    <w:rsid w:val="00D83E8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92A"/>
    <w:rsid w:val="00D90CC3"/>
    <w:rsid w:val="00D90CD0"/>
    <w:rsid w:val="00D914EF"/>
    <w:rsid w:val="00D9164E"/>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99D"/>
    <w:rsid w:val="00DA0B5D"/>
    <w:rsid w:val="00DA0C80"/>
    <w:rsid w:val="00DA0EFB"/>
    <w:rsid w:val="00DA11FD"/>
    <w:rsid w:val="00DA142E"/>
    <w:rsid w:val="00DA14FA"/>
    <w:rsid w:val="00DA1574"/>
    <w:rsid w:val="00DA19C7"/>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31B"/>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DC8"/>
    <w:rsid w:val="00DC1F66"/>
    <w:rsid w:val="00DC29D0"/>
    <w:rsid w:val="00DC3039"/>
    <w:rsid w:val="00DC35F2"/>
    <w:rsid w:val="00DC3BAE"/>
    <w:rsid w:val="00DC3F83"/>
    <w:rsid w:val="00DC4272"/>
    <w:rsid w:val="00DC440E"/>
    <w:rsid w:val="00DC47D0"/>
    <w:rsid w:val="00DC48C4"/>
    <w:rsid w:val="00DC4A9D"/>
    <w:rsid w:val="00DC4AF8"/>
    <w:rsid w:val="00DC4E47"/>
    <w:rsid w:val="00DC5216"/>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F0255"/>
    <w:rsid w:val="00DF068E"/>
    <w:rsid w:val="00DF0ADE"/>
    <w:rsid w:val="00DF0B3E"/>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51A"/>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4F2"/>
    <w:rsid w:val="00E06896"/>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47D"/>
    <w:rsid w:val="00E12869"/>
    <w:rsid w:val="00E12E25"/>
    <w:rsid w:val="00E13648"/>
    <w:rsid w:val="00E139F0"/>
    <w:rsid w:val="00E13AB5"/>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37E71"/>
    <w:rsid w:val="00E400F5"/>
    <w:rsid w:val="00E4036C"/>
    <w:rsid w:val="00E4072E"/>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30F2"/>
    <w:rsid w:val="00E53115"/>
    <w:rsid w:val="00E5321F"/>
    <w:rsid w:val="00E533C3"/>
    <w:rsid w:val="00E53C1A"/>
    <w:rsid w:val="00E53C7C"/>
    <w:rsid w:val="00E542F2"/>
    <w:rsid w:val="00E545CD"/>
    <w:rsid w:val="00E548F3"/>
    <w:rsid w:val="00E54AA8"/>
    <w:rsid w:val="00E54B7C"/>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7D8"/>
    <w:rsid w:val="00E85831"/>
    <w:rsid w:val="00E858A7"/>
    <w:rsid w:val="00E85957"/>
    <w:rsid w:val="00E863F0"/>
    <w:rsid w:val="00E86B8E"/>
    <w:rsid w:val="00E86BC0"/>
    <w:rsid w:val="00E87A1E"/>
    <w:rsid w:val="00E87EEA"/>
    <w:rsid w:val="00E900CE"/>
    <w:rsid w:val="00E9010F"/>
    <w:rsid w:val="00E90122"/>
    <w:rsid w:val="00E90F96"/>
    <w:rsid w:val="00E9198B"/>
    <w:rsid w:val="00E91CBE"/>
    <w:rsid w:val="00E91C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C7F"/>
    <w:rsid w:val="00E96168"/>
    <w:rsid w:val="00E96389"/>
    <w:rsid w:val="00E96765"/>
    <w:rsid w:val="00E96E70"/>
    <w:rsid w:val="00E96F89"/>
    <w:rsid w:val="00E970D5"/>
    <w:rsid w:val="00E97321"/>
    <w:rsid w:val="00E9778A"/>
    <w:rsid w:val="00E97D94"/>
    <w:rsid w:val="00E97F80"/>
    <w:rsid w:val="00E97FAE"/>
    <w:rsid w:val="00EA00D5"/>
    <w:rsid w:val="00EA00F8"/>
    <w:rsid w:val="00EA0175"/>
    <w:rsid w:val="00EA0520"/>
    <w:rsid w:val="00EA05AD"/>
    <w:rsid w:val="00EA0623"/>
    <w:rsid w:val="00EA0959"/>
    <w:rsid w:val="00EA172C"/>
    <w:rsid w:val="00EA19D5"/>
    <w:rsid w:val="00EA1A62"/>
    <w:rsid w:val="00EA1B24"/>
    <w:rsid w:val="00EA1D33"/>
    <w:rsid w:val="00EA2061"/>
    <w:rsid w:val="00EA243D"/>
    <w:rsid w:val="00EA2591"/>
    <w:rsid w:val="00EA28E4"/>
    <w:rsid w:val="00EA29D3"/>
    <w:rsid w:val="00EA2BF2"/>
    <w:rsid w:val="00EA3228"/>
    <w:rsid w:val="00EA3531"/>
    <w:rsid w:val="00EA37DB"/>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C0C"/>
    <w:rsid w:val="00EB2C33"/>
    <w:rsid w:val="00EB3019"/>
    <w:rsid w:val="00EB31B0"/>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43F"/>
    <w:rsid w:val="00EE4659"/>
    <w:rsid w:val="00EE49B7"/>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832"/>
    <w:rsid w:val="00EF795B"/>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62E8"/>
    <w:rsid w:val="00F0676A"/>
    <w:rsid w:val="00F0682D"/>
    <w:rsid w:val="00F06904"/>
    <w:rsid w:val="00F06EFB"/>
    <w:rsid w:val="00F070D9"/>
    <w:rsid w:val="00F10CBC"/>
    <w:rsid w:val="00F10F4B"/>
    <w:rsid w:val="00F113B2"/>
    <w:rsid w:val="00F11431"/>
    <w:rsid w:val="00F117E4"/>
    <w:rsid w:val="00F1408C"/>
    <w:rsid w:val="00F145B4"/>
    <w:rsid w:val="00F14C0D"/>
    <w:rsid w:val="00F14E68"/>
    <w:rsid w:val="00F14FD3"/>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6604"/>
    <w:rsid w:val="00F27193"/>
    <w:rsid w:val="00F271C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9F7"/>
    <w:rsid w:val="00F41B8F"/>
    <w:rsid w:val="00F41C1F"/>
    <w:rsid w:val="00F42C97"/>
    <w:rsid w:val="00F42EAF"/>
    <w:rsid w:val="00F43624"/>
    <w:rsid w:val="00F4386A"/>
    <w:rsid w:val="00F44B65"/>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A8E"/>
    <w:rsid w:val="00F55BFA"/>
    <w:rsid w:val="00F55EF1"/>
    <w:rsid w:val="00F563D4"/>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46A"/>
    <w:rsid w:val="00F8667F"/>
    <w:rsid w:val="00F87365"/>
    <w:rsid w:val="00F87816"/>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0991"/>
    <w:rsid w:val="00FD13C8"/>
    <w:rsid w:val="00FD183B"/>
    <w:rsid w:val="00FD1BE0"/>
    <w:rsid w:val="00FD21E8"/>
    <w:rsid w:val="00FD2608"/>
    <w:rsid w:val="00FD3440"/>
    <w:rsid w:val="00FD3914"/>
    <w:rsid w:val="00FD4418"/>
    <w:rsid w:val="00FD4BA3"/>
    <w:rsid w:val="00FD5073"/>
    <w:rsid w:val="00FD53FD"/>
    <w:rsid w:val="00FD5F34"/>
    <w:rsid w:val="00FD6678"/>
    <w:rsid w:val="00FD6DEB"/>
    <w:rsid w:val="00FD7465"/>
    <w:rsid w:val="00FD7599"/>
    <w:rsid w:val="00FD77DE"/>
    <w:rsid w:val="00FD7ACD"/>
    <w:rsid w:val="00FE09B3"/>
    <w:rsid w:val="00FE0D40"/>
    <w:rsid w:val="00FE0F50"/>
    <w:rsid w:val="00FE1994"/>
    <w:rsid w:val="00FE216A"/>
    <w:rsid w:val="00FE287D"/>
    <w:rsid w:val="00FE29EB"/>
    <w:rsid w:val="00FE3704"/>
    <w:rsid w:val="00FE3B42"/>
    <w:rsid w:val="00FE4521"/>
    <w:rsid w:val="00FE4530"/>
    <w:rsid w:val="00FE4781"/>
    <w:rsid w:val="00FE4B54"/>
    <w:rsid w:val="00FE4CDE"/>
    <w:rsid w:val="00FE4DCF"/>
    <w:rsid w:val="00FE5369"/>
    <w:rsid w:val="00FE53CA"/>
    <w:rsid w:val="00FE573C"/>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BEB"/>
    <w:rsid w:val="00FF6E81"/>
    <w:rsid w:val="00FF6F44"/>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C181A-4AF0-4461-827B-3C4AA157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8879</TotalTime>
  <Pages>6</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2000</cp:revision>
  <cp:lastPrinted>2007-08-29T03:45:00Z</cp:lastPrinted>
  <dcterms:created xsi:type="dcterms:W3CDTF">2021-01-07T06:05:00Z</dcterms:created>
  <dcterms:modified xsi:type="dcterms:W3CDTF">2021-10-22T05:34:00Z</dcterms:modified>
</cp:coreProperties>
</file>